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8309EB" w14:textId="0985A2A3"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w:t>
      </w:r>
      <w:r w:rsidR="004E0563">
        <w:rPr>
          <w:rFonts w:ascii="Arial" w:eastAsia="MS Mincho" w:hAnsi="Arial" w:cs="Arial"/>
          <w:b/>
          <w:sz w:val="24"/>
          <w:szCs w:val="24"/>
        </w:rPr>
        <w:t>10</w:t>
      </w:r>
      <w:r w:rsidR="00F4639D">
        <w:rPr>
          <w:rFonts w:ascii="Arial" w:eastAsia="MS Mincho" w:hAnsi="Arial" w:cs="Arial"/>
          <w:b/>
          <w:sz w:val="24"/>
          <w:szCs w:val="24"/>
        </w:rPr>
        <w:t>4</w:t>
      </w:r>
      <w:r w:rsidR="00DB3012">
        <w:rPr>
          <w:rFonts w:ascii="Arial" w:eastAsiaTheme="minorEastAsia" w:hAnsi="Arial" w:cs="Arial"/>
          <w:b/>
          <w:sz w:val="24"/>
          <w:szCs w:val="24"/>
          <w:lang w:eastAsia="zh-CN"/>
        </w:rPr>
        <w:t>-</w:t>
      </w:r>
      <w:r w:rsidR="00F4639D">
        <w:rPr>
          <w:rFonts w:ascii="Arial" w:eastAsiaTheme="minorEastAsia" w:hAnsi="Arial" w:cs="Arial"/>
          <w:b/>
          <w:sz w:val="24"/>
          <w:szCs w:val="24"/>
          <w:lang w:eastAsia="zh-CN"/>
        </w:rPr>
        <w:t>bis-</w:t>
      </w:r>
      <w:r w:rsidR="00DB3012">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DB3012">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480E79">
        <w:rPr>
          <w:rFonts w:ascii="Arial" w:eastAsia="MS Mincho" w:hAnsi="Arial" w:cs="Arial"/>
          <w:b/>
          <w:sz w:val="24"/>
          <w:szCs w:val="24"/>
          <w:lang w:eastAsia="zh-CN"/>
        </w:rPr>
        <w:tab/>
      </w:r>
      <w:r w:rsidR="003260D7" w:rsidRPr="00915D73">
        <w:rPr>
          <w:rFonts w:ascii="Arial" w:eastAsia="MS Mincho" w:hAnsi="Arial" w:cs="Arial"/>
          <w:b/>
          <w:sz w:val="24"/>
          <w:szCs w:val="24"/>
        </w:rPr>
        <w:t>R4-</w:t>
      </w:r>
      <w:r w:rsidR="003C794D" w:rsidRPr="003C794D">
        <w:rPr>
          <w:rFonts w:ascii="Arial" w:eastAsiaTheme="minorEastAsia" w:hAnsi="Arial" w:cs="Arial"/>
          <w:b/>
          <w:sz w:val="24"/>
          <w:szCs w:val="24"/>
          <w:lang w:eastAsia="zh-CN"/>
        </w:rPr>
        <w:t>221</w:t>
      </w:r>
      <w:r w:rsidR="00EA4E49">
        <w:rPr>
          <w:rFonts w:ascii="Arial" w:eastAsiaTheme="minorEastAsia" w:hAnsi="Arial" w:cs="Arial"/>
          <w:b/>
          <w:sz w:val="24"/>
          <w:szCs w:val="24"/>
          <w:lang w:eastAsia="zh-CN"/>
        </w:rPr>
        <w:t>7068</w:t>
      </w:r>
    </w:p>
    <w:bookmarkEnd w:id="0"/>
    <w:p w14:paraId="55203D1C" w14:textId="34BA6412" w:rsidR="00915D73" w:rsidRPr="00C35795" w:rsidRDefault="00902266" w:rsidP="00915D73">
      <w:pPr>
        <w:tabs>
          <w:tab w:val="right" w:pos="9639"/>
        </w:tabs>
        <w:spacing w:after="100" w:afterAutospacing="1"/>
        <w:rPr>
          <w:rFonts w:ascii="Arial" w:eastAsiaTheme="minorEastAsia" w:hAnsi="Arial" w:cs="Arial"/>
          <w:b/>
          <w:sz w:val="24"/>
          <w:szCs w:val="24"/>
          <w:lang w:eastAsia="zh-CN"/>
        </w:rPr>
      </w:pPr>
      <w:r>
        <w:rPr>
          <w:rFonts w:ascii="Arial" w:eastAsiaTheme="minorEastAsia" w:hAnsi="Arial" w:cs="Arial"/>
          <w:b/>
          <w:sz w:val="24"/>
          <w:szCs w:val="24"/>
          <w:lang w:eastAsia="zh-CN"/>
        </w:rPr>
        <w:t>Online</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F4639D">
        <w:rPr>
          <w:rFonts w:ascii="Arial" w:eastAsia="MS Mincho" w:hAnsi="Arial" w:cs="Arial"/>
          <w:b/>
          <w:sz w:val="24"/>
          <w:szCs w:val="24"/>
        </w:rPr>
        <w:t>10</w:t>
      </w:r>
      <w:r w:rsidR="0009591E" w:rsidRPr="0009591E">
        <w:rPr>
          <w:rFonts w:ascii="Arial" w:eastAsiaTheme="minorEastAsia" w:hAnsi="Arial" w:cs="Arial"/>
          <w:b/>
          <w:sz w:val="24"/>
          <w:szCs w:val="24"/>
          <w:vertAlign w:val="superscript"/>
          <w:lang w:eastAsia="zh-CN"/>
        </w:rPr>
        <w:t>t</w:t>
      </w:r>
      <w:r w:rsidR="008745A9">
        <w:rPr>
          <w:rFonts w:ascii="Arial" w:eastAsiaTheme="minorEastAsia" w:hAnsi="Arial" w:cs="Arial"/>
          <w:b/>
          <w:sz w:val="24"/>
          <w:szCs w:val="24"/>
          <w:vertAlign w:val="superscript"/>
          <w:lang w:eastAsia="zh-CN"/>
        </w:rPr>
        <w:t>h</w:t>
      </w:r>
      <w:r w:rsidR="008745A9">
        <w:rPr>
          <w:rFonts w:ascii="Arial" w:eastAsiaTheme="minorEastAsia" w:hAnsi="Arial" w:cs="Arial"/>
          <w:b/>
          <w:sz w:val="24"/>
          <w:szCs w:val="24"/>
          <w:lang w:eastAsia="zh-CN"/>
        </w:rPr>
        <w:t xml:space="preserve"> </w:t>
      </w:r>
      <w:r w:rsidR="004E0563" w:rsidRPr="00FB0288">
        <w:rPr>
          <w:rFonts w:ascii="Arial" w:eastAsiaTheme="minorEastAsia" w:hAnsi="Arial" w:cs="Arial"/>
          <w:b/>
          <w:sz w:val="24"/>
          <w:szCs w:val="24"/>
          <w:lang w:eastAsia="zh-CN"/>
        </w:rPr>
        <w:t xml:space="preserve">– </w:t>
      </w:r>
      <w:r w:rsidR="00F4639D">
        <w:rPr>
          <w:rFonts w:ascii="Arial" w:eastAsiaTheme="minorEastAsia" w:hAnsi="Arial" w:cs="Arial"/>
          <w:b/>
          <w:sz w:val="24"/>
          <w:szCs w:val="24"/>
          <w:lang w:eastAsia="zh-CN"/>
        </w:rPr>
        <w:t>19</w:t>
      </w:r>
      <w:r w:rsidR="008745A9">
        <w:rPr>
          <w:rFonts w:ascii="Arial" w:eastAsiaTheme="minorEastAsia" w:hAnsi="Arial" w:cs="Arial"/>
          <w:b/>
          <w:sz w:val="24"/>
          <w:szCs w:val="24"/>
          <w:vertAlign w:val="superscript"/>
          <w:lang w:eastAsia="zh-CN"/>
        </w:rPr>
        <w:t>th</w:t>
      </w:r>
      <w:r w:rsidR="0009591E">
        <w:rPr>
          <w:rFonts w:ascii="Arial" w:eastAsiaTheme="minorEastAsia" w:hAnsi="Arial" w:cs="Arial"/>
          <w:b/>
          <w:sz w:val="24"/>
          <w:szCs w:val="24"/>
          <w:lang w:eastAsia="zh-CN"/>
        </w:rPr>
        <w:t xml:space="preserve"> </w:t>
      </w:r>
      <w:r w:rsidR="00F4639D">
        <w:rPr>
          <w:rFonts w:ascii="Arial" w:eastAsiaTheme="minorEastAsia" w:hAnsi="Arial" w:cs="Arial"/>
          <w:b/>
          <w:sz w:val="24"/>
          <w:szCs w:val="24"/>
          <w:lang w:eastAsia="zh-CN"/>
        </w:rPr>
        <w:t>October</w:t>
      </w:r>
      <w:r w:rsidR="004E0563" w:rsidRPr="00FB0288">
        <w:rPr>
          <w:rFonts w:ascii="Arial" w:eastAsiaTheme="minorEastAsia" w:hAnsi="Arial" w:cs="Arial"/>
          <w:b/>
          <w:sz w:val="24"/>
          <w:szCs w:val="24"/>
          <w:lang w:eastAsia="zh-CN"/>
        </w:rPr>
        <w:t xml:space="preserve"> 202</w:t>
      </w:r>
      <w:r w:rsidR="0009591E">
        <w:rPr>
          <w:rFonts w:ascii="Arial" w:eastAsiaTheme="minorEastAsia" w:hAnsi="Arial" w:cs="Arial"/>
          <w:b/>
          <w:sz w:val="24"/>
          <w:szCs w:val="24"/>
          <w:lang w:eastAsia="zh-CN"/>
        </w:rPr>
        <w:t>2</w:t>
      </w:r>
    </w:p>
    <w:p w14:paraId="50D5329D" w14:textId="11A1AFFE"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80E79">
        <w:rPr>
          <w:rFonts w:ascii="Arial" w:hAnsi="Arial" w:cs="Arial"/>
          <w:color w:val="000000"/>
          <w:sz w:val="22"/>
          <w:lang w:eastAsia="zh-CN"/>
        </w:rPr>
        <w:t>Vodafone</w:t>
      </w:r>
    </w:p>
    <w:p w14:paraId="1E0389E7" w14:textId="17B10A40"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 xml:space="preserve">TP for TR </w:t>
      </w:r>
      <w:r w:rsidR="00F4639D" w:rsidRPr="00F4639D">
        <w:rPr>
          <w:rFonts w:ascii="Arial" w:eastAsia="MS Mincho" w:hAnsi="Arial" w:cs="Arial"/>
          <w:color w:val="000000"/>
          <w:sz w:val="22"/>
          <w:lang w:eastAsia="ja-JP"/>
        </w:rPr>
        <w:t>37.718-</w:t>
      </w:r>
      <w:r w:rsidR="00AB064E">
        <w:rPr>
          <w:rFonts w:ascii="Arial" w:eastAsia="MS Mincho" w:hAnsi="Arial" w:cs="Arial"/>
          <w:color w:val="000000"/>
          <w:sz w:val="22"/>
          <w:lang w:eastAsia="ja-JP"/>
        </w:rPr>
        <w:t>2</w:t>
      </w:r>
      <w:r w:rsidR="00F4639D" w:rsidRPr="00F4639D">
        <w:rPr>
          <w:rFonts w:ascii="Arial" w:eastAsia="MS Mincho" w:hAnsi="Arial" w:cs="Arial"/>
          <w:color w:val="000000"/>
          <w:sz w:val="22"/>
          <w:lang w:eastAsia="ja-JP"/>
        </w:rPr>
        <w:t>1-11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7D488E">
        <w:rPr>
          <w:rFonts w:ascii="Arial" w:eastAsiaTheme="minorEastAsia" w:hAnsi="Arial" w:cs="Arial" w:hint="eastAsia"/>
          <w:color w:val="000000"/>
          <w:sz w:val="22"/>
          <w:lang w:eastAsia="zh-CN"/>
        </w:rPr>
        <w:t>DC_</w:t>
      </w:r>
      <w:r w:rsidR="00DC7981">
        <w:rPr>
          <w:rFonts w:ascii="Arial" w:eastAsiaTheme="minorEastAsia" w:hAnsi="Arial" w:cs="Arial"/>
          <w:color w:val="000000"/>
          <w:sz w:val="22"/>
          <w:lang w:eastAsia="zh-CN"/>
        </w:rPr>
        <w:t>1</w:t>
      </w:r>
      <w:r w:rsidR="007E1CCF">
        <w:rPr>
          <w:rFonts w:ascii="Arial" w:eastAsiaTheme="minorEastAsia" w:hAnsi="Arial" w:cs="Arial"/>
          <w:color w:val="000000"/>
          <w:sz w:val="22"/>
          <w:lang w:eastAsia="zh-CN"/>
        </w:rPr>
        <w:t>-</w:t>
      </w:r>
      <w:r w:rsidR="00E87112">
        <w:rPr>
          <w:rFonts w:ascii="Arial" w:eastAsiaTheme="minorEastAsia" w:hAnsi="Arial" w:cs="Arial"/>
          <w:color w:val="000000"/>
          <w:sz w:val="22"/>
          <w:lang w:eastAsia="zh-CN"/>
        </w:rPr>
        <w:t>8</w:t>
      </w:r>
      <w:r w:rsidR="007D488E">
        <w:rPr>
          <w:rFonts w:ascii="Arial" w:eastAsiaTheme="minorEastAsia" w:hAnsi="Arial" w:cs="Arial" w:hint="eastAsia"/>
          <w:color w:val="000000"/>
          <w:sz w:val="22"/>
          <w:lang w:eastAsia="zh-CN"/>
        </w:rPr>
        <w:t>_n</w:t>
      </w:r>
      <w:r w:rsidR="00DC7981">
        <w:rPr>
          <w:rFonts w:ascii="Arial" w:eastAsiaTheme="minorEastAsia" w:hAnsi="Arial" w:cs="Arial"/>
          <w:color w:val="000000"/>
          <w:sz w:val="22"/>
          <w:lang w:eastAsia="zh-CN"/>
        </w:rPr>
        <w:t>20</w:t>
      </w:r>
    </w:p>
    <w:p w14:paraId="08CE26BB" w14:textId="5A03569E" w:rsidR="00915D73" w:rsidRPr="002D33C1"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F4639D" w:rsidRPr="00F4639D">
        <w:rPr>
          <w:rFonts w:ascii="Arial" w:eastAsia="MS Mincho" w:hAnsi="Arial" w:cs="Arial"/>
          <w:bCs/>
          <w:color w:val="000000"/>
          <w:sz w:val="22"/>
          <w:lang w:val="pt-BR" w:eastAsia="ja-JP"/>
        </w:rPr>
        <w:t>5</w:t>
      </w:r>
      <w:r w:rsidR="009D78BA" w:rsidRPr="00F4639D">
        <w:rPr>
          <w:rFonts w:ascii="Arial" w:eastAsia="MS Mincho" w:hAnsi="Arial" w:cs="Arial"/>
          <w:bCs/>
          <w:color w:val="000000"/>
          <w:sz w:val="22"/>
          <w:lang w:eastAsia="ja-JP"/>
        </w:rPr>
        <w:t>.</w:t>
      </w:r>
      <w:r w:rsidR="00943983">
        <w:rPr>
          <w:rFonts w:ascii="Arial" w:eastAsia="MS Mincho" w:hAnsi="Arial" w:cs="Arial"/>
          <w:color w:val="000000"/>
          <w:sz w:val="22"/>
          <w:lang w:eastAsia="ja-JP"/>
        </w:rPr>
        <w:t>4</w:t>
      </w:r>
      <w:r w:rsidR="003761B7">
        <w:rPr>
          <w:rFonts w:ascii="Arial" w:eastAsia="MS Mincho" w:hAnsi="Arial" w:cs="Arial"/>
          <w:color w:val="000000"/>
          <w:sz w:val="22"/>
          <w:lang w:eastAsia="ja-JP"/>
        </w:rPr>
        <w:t>.</w:t>
      </w:r>
      <w:r w:rsidR="00F4639D">
        <w:rPr>
          <w:rFonts w:ascii="Arial" w:eastAsia="MS Mincho" w:hAnsi="Arial" w:cs="Arial"/>
          <w:color w:val="000000"/>
          <w:sz w:val="22"/>
          <w:lang w:eastAsia="ja-JP"/>
        </w:rPr>
        <w:t>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12750E30" w:rsidR="00915D73" w:rsidRPr="00B0235A" w:rsidRDefault="008E1211" w:rsidP="008E1211">
      <w:pPr>
        <w:ind w:leftChars="50" w:left="100"/>
        <w:rPr>
          <w:rFonts w:ascii="Arial" w:eastAsia="MS Mincho" w:hAnsi="Arial" w:cs="Arial"/>
          <w:sz w:val="18"/>
          <w:szCs w:val="18"/>
        </w:rPr>
      </w:pPr>
      <w:r w:rsidRPr="00B0235A">
        <w:rPr>
          <w:rFonts w:ascii="Arial" w:eastAsia="MS Mincho" w:hAnsi="Arial" w:cs="Arial"/>
          <w:sz w:val="18"/>
          <w:szCs w:val="18"/>
        </w:rPr>
        <w:t xml:space="preserve">This contribution is a text proposal for TR </w:t>
      </w:r>
      <w:r w:rsidR="00F4639D" w:rsidRPr="00F4639D">
        <w:rPr>
          <w:rFonts w:ascii="Arial" w:eastAsia="MS Mincho" w:hAnsi="Arial" w:cs="Arial"/>
          <w:sz w:val="18"/>
          <w:szCs w:val="18"/>
        </w:rPr>
        <w:t>37.718-</w:t>
      </w:r>
      <w:r w:rsidR="00BE7C9F">
        <w:rPr>
          <w:rFonts w:ascii="Arial" w:eastAsia="MS Mincho" w:hAnsi="Arial" w:cs="Arial"/>
          <w:sz w:val="18"/>
          <w:szCs w:val="18"/>
        </w:rPr>
        <w:t>2</w:t>
      </w:r>
      <w:r w:rsidR="00F4639D" w:rsidRPr="00F4639D">
        <w:rPr>
          <w:rFonts w:ascii="Arial" w:eastAsia="MS Mincho" w:hAnsi="Arial" w:cs="Arial"/>
          <w:sz w:val="18"/>
          <w:szCs w:val="18"/>
        </w:rPr>
        <w:t>1-11</w:t>
      </w:r>
      <w:r w:rsidRPr="00B0235A">
        <w:rPr>
          <w:rFonts w:ascii="Arial" w:eastAsia="MS Mincho" w:hAnsi="Arial" w:cs="Arial"/>
          <w:sz w:val="18"/>
          <w:szCs w:val="18"/>
        </w:rPr>
        <w:t xml:space="preserve"> to include</w:t>
      </w:r>
      <w:r w:rsidR="007D488E" w:rsidRPr="00B0235A">
        <w:rPr>
          <w:rFonts w:ascii="Arial" w:eastAsiaTheme="minorEastAsia" w:hAnsi="Arial" w:cs="Arial"/>
          <w:sz w:val="18"/>
          <w:szCs w:val="18"/>
          <w:lang w:eastAsia="zh-CN"/>
        </w:rPr>
        <w:t xml:space="preserve"> </w:t>
      </w:r>
      <w:r w:rsidR="005C1C9D" w:rsidRPr="00B0235A">
        <w:rPr>
          <w:rFonts w:ascii="Arial" w:eastAsiaTheme="minorEastAsia" w:hAnsi="Arial" w:cs="Arial"/>
          <w:sz w:val="18"/>
          <w:szCs w:val="18"/>
          <w:lang w:eastAsia="zh-CN"/>
        </w:rPr>
        <w:t>DC_</w:t>
      </w:r>
      <w:r w:rsidR="00DC7981">
        <w:rPr>
          <w:rFonts w:ascii="Arial" w:eastAsiaTheme="minorEastAsia" w:hAnsi="Arial" w:cs="Arial"/>
          <w:sz w:val="18"/>
          <w:szCs w:val="18"/>
          <w:lang w:eastAsia="zh-CN"/>
        </w:rPr>
        <w:t>1</w:t>
      </w:r>
      <w:r w:rsidR="00BE7C9F">
        <w:rPr>
          <w:rFonts w:ascii="Arial" w:eastAsiaTheme="minorEastAsia" w:hAnsi="Arial" w:cs="Arial"/>
          <w:sz w:val="18"/>
          <w:szCs w:val="18"/>
          <w:lang w:eastAsia="zh-CN"/>
        </w:rPr>
        <w:t>-</w:t>
      </w:r>
      <w:r w:rsidR="00E87112">
        <w:rPr>
          <w:rFonts w:ascii="Arial" w:eastAsiaTheme="minorEastAsia" w:hAnsi="Arial" w:cs="Arial"/>
          <w:sz w:val="18"/>
          <w:szCs w:val="18"/>
          <w:lang w:eastAsia="zh-CN"/>
        </w:rPr>
        <w:t>8</w:t>
      </w:r>
      <w:r w:rsidR="00EE01A4" w:rsidRPr="00B0235A">
        <w:rPr>
          <w:rFonts w:ascii="Arial" w:eastAsiaTheme="minorEastAsia" w:hAnsi="Arial" w:cs="Arial"/>
          <w:sz w:val="18"/>
          <w:szCs w:val="18"/>
          <w:lang w:eastAsia="zh-CN"/>
        </w:rPr>
        <w:t>_n</w:t>
      </w:r>
      <w:r w:rsidR="00DC7981">
        <w:rPr>
          <w:rFonts w:ascii="Arial" w:eastAsiaTheme="minorEastAsia" w:hAnsi="Arial" w:cs="Arial"/>
          <w:sz w:val="18"/>
          <w:szCs w:val="18"/>
          <w:lang w:eastAsia="zh-CN"/>
        </w:rPr>
        <w:t>20</w:t>
      </w:r>
      <w:r w:rsidR="00E25C63" w:rsidRPr="00B0235A">
        <w:rPr>
          <w:rFonts w:ascii="Arial" w:eastAsiaTheme="minorEastAsia" w:hAnsi="Arial" w:cs="Arial"/>
          <w:sz w:val="18"/>
          <w:szCs w:val="18"/>
          <w:lang w:eastAsia="zh-CN"/>
        </w:rPr>
        <w:t>.</w:t>
      </w:r>
    </w:p>
    <w:p w14:paraId="1799EC31" w14:textId="0DEDEBAF" w:rsidR="00B91DB9" w:rsidRPr="00B0235A" w:rsidRDefault="007A0537" w:rsidP="007A0537">
      <w:pPr>
        <w:ind w:leftChars="50" w:left="100"/>
        <w:rPr>
          <w:rFonts w:ascii="Arial" w:hAnsi="Arial" w:cs="Arial"/>
          <w:sz w:val="18"/>
          <w:szCs w:val="18"/>
        </w:rPr>
      </w:pPr>
      <w:r w:rsidRPr="00B0235A">
        <w:rPr>
          <w:rFonts w:ascii="Arial" w:eastAsiaTheme="minorEastAsia" w:hAnsi="Arial" w:cs="Arial"/>
          <w:sz w:val="18"/>
          <w:szCs w:val="18"/>
          <w:lang w:eastAsia="zh-CN"/>
        </w:rPr>
        <w:t>The</w:t>
      </w:r>
      <w:r w:rsidR="00A25770">
        <w:rPr>
          <w:rFonts w:ascii="Arial" w:eastAsiaTheme="minorEastAsia" w:hAnsi="Arial" w:cs="Arial"/>
          <w:sz w:val="18"/>
          <w:szCs w:val="18"/>
          <w:lang w:eastAsia="zh-CN"/>
        </w:rPr>
        <w:t xml:space="preserve"> proposed</w:t>
      </w:r>
      <w:r w:rsidRPr="00B0235A">
        <w:rPr>
          <w:rFonts w:ascii="Arial" w:eastAsiaTheme="minorEastAsia" w:hAnsi="Arial" w:cs="Arial"/>
          <w:sz w:val="18"/>
          <w:szCs w:val="18"/>
          <w:lang w:eastAsia="zh-CN"/>
        </w:rPr>
        <w:t xml:space="preserve"> </w:t>
      </w:r>
      <w:r w:rsidRPr="00B0235A">
        <w:rPr>
          <w:rFonts w:ascii="Arial" w:hAnsi="Arial" w:cs="Arial"/>
          <w:sz w:val="18"/>
          <w:szCs w:val="18"/>
        </w:rPr>
        <w:sym w:font="Symbol" w:char="F044"/>
      </w:r>
      <w:proofErr w:type="gramStart"/>
      <w:r w:rsidRPr="00B0235A">
        <w:rPr>
          <w:rFonts w:ascii="Arial" w:hAnsi="Arial" w:cs="Arial"/>
          <w:sz w:val="18"/>
          <w:szCs w:val="18"/>
        </w:rPr>
        <w:t>T</w:t>
      </w:r>
      <w:r w:rsidRPr="00B0235A">
        <w:rPr>
          <w:rFonts w:ascii="Arial" w:hAnsi="Arial" w:cs="Arial"/>
          <w:sz w:val="18"/>
          <w:szCs w:val="18"/>
          <w:vertAlign w:val="subscript"/>
        </w:rPr>
        <w:t>IB,c</w:t>
      </w:r>
      <w:proofErr w:type="gramEnd"/>
      <w:r w:rsidR="00A25770">
        <w:rPr>
          <w:rFonts w:ascii="Arial" w:hAnsi="Arial" w:cs="Arial"/>
          <w:sz w:val="18"/>
          <w:szCs w:val="18"/>
        </w:rPr>
        <w:t xml:space="preserve">, </w:t>
      </w:r>
      <w:r w:rsidRPr="00B0235A">
        <w:rPr>
          <w:rFonts w:ascii="Arial" w:hAnsi="Arial" w:cs="Arial"/>
          <w:sz w:val="18"/>
          <w:szCs w:val="18"/>
        </w:rPr>
        <w:sym w:font="Symbol" w:char="F044"/>
      </w:r>
      <w:r w:rsidRPr="00B0235A">
        <w:rPr>
          <w:rFonts w:ascii="Arial" w:hAnsi="Arial" w:cs="Arial"/>
          <w:sz w:val="18"/>
          <w:szCs w:val="18"/>
        </w:rPr>
        <w:t>R</w:t>
      </w:r>
      <w:r w:rsidRPr="00B0235A">
        <w:rPr>
          <w:rFonts w:ascii="Arial" w:hAnsi="Arial" w:cs="Arial"/>
          <w:sz w:val="18"/>
          <w:szCs w:val="18"/>
          <w:vertAlign w:val="subscript"/>
        </w:rPr>
        <w:t>IB</w:t>
      </w:r>
      <w:r w:rsidRPr="00B0235A">
        <w:rPr>
          <w:rFonts w:ascii="Arial" w:hAnsi="Arial" w:cs="Arial"/>
          <w:sz w:val="18"/>
          <w:szCs w:val="18"/>
        </w:rPr>
        <w:t xml:space="preserve"> </w:t>
      </w:r>
      <w:r w:rsidR="00A25770">
        <w:rPr>
          <w:rFonts w:ascii="Arial" w:hAnsi="Arial" w:cs="Arial"/>
          <w:sz w:val="18"/>
          <w:szCs w:val="18"/>
        </w:rPr>
        <w:t xml:space="preserve">and MSD </w:t>
      </w:r>
      <w:r w:rsidRPr="00B0235A">
        <w:rPr>
          <w:rFonts w:ascii="Arial" w:hAnsi="Arial" w:cs="Arial"/>
          <w:sz w:val="18"/>
          <w:szCs w:val="18"/>
        </w:rPr>
        <w:t xml:space="preserve">values </w:t>
      </w:r>
      <w:r w:rsidR="00AB3988" w:rsidRPr="00B0235A">
        <w:rPr>
          <w:rFonts w:ascii="Arial" w:hAnsi="Arial" w:cs="Arial"/>
          <w:sz w:val="18"/>
          <w:szCs w:val="18"/>
        </w:rPr>
        <w:t>were derived</w:t>
      </w:r>
      <w:r w:rsidRPr="00B0235A">
        <w:rPr>
          <w:rFonts w:ascii="Arial" w:hAnsi="Arial" w:cs="Arial"/>
          <w:sz w:val="18"/>
          <w:szCs w:val="18"/>
        </w:rPr>
        <w:t xml:space="preserve"> from</w:t>
      </w:r>
      <w:r w:rsidR="007547BE">
        <w:rPr>
          <w:rFonts w:ascii="Arial" w:hAnsi="Arial" w:cs="Arial"/>
          <w:sz w:val="18"/>
          <w:szCs w:val="18"/>
        </w:rPr>
        <w:t xml:space="preserve"> </w:t>
      </w:r>
      <w:r w:rsidR="00824554">
        <w:rPr>
          <w:rFonts w:ascii="Arial" w:hAnsi="Arial" w:cs="Arial"/>
          <w:sz w:val="18"/>
          <w:szCs w:val="18"/>
        </w:rPr>
        <w:t>those</w:t>
      </w:r>
      <w:r w:rsidR="00CF3FEA">
        <w:rPr>
          <w:rFonts w:ascii="Arial" w:hAnsi="Arial" w:cs="Arial"/>
          <w:sz w:val="18"/>
          <w:szCs w:val="18"/>
        </w:rPr>
        <w:t xml:space="preserve"> </w:t>
      </w:r>
      <w:r w:rsidR="002C777B">
        <w:rPr>
          <w:rFonts w:ascii="Arial" w:hAnsi="Arial" w:cs="Arial"/>
          <w:sz w:val="18"/>
          <w:szCs w:val="18"/>
        </w:rPr>
        <w:t xml:space="preserve">which </w:t>
      </w:r>
      <w:r w:rsidR="00824554">
        <w:rPr>
          <w:rFonts w:ascii="Arial" w:hAnsi="Arial" w:cs="Arial"/>
          <w:sz w:val="18"/>
          <w:szCs w:val="18"/>
        </w:rPr>
        <w:t>have</w:t>
      </w:r>
      <w:r w:rsidR="002C777B">
        <w:rPr>
          <w:rFonts w:ascii="Arial" w:hAnsi="Arial" w:cs="Arial"/>
          <w:sz w:val="18"/>
          <w:szCs w:val="18"/>
        </w:rPr>
        <w:t xml:space="preserve"> </w:t>
      </w:r>
      <w:r w:rsidR="00CF3FEA">
        <w:rPr>
          <w:rFonts w:ascii="Arial" w:hAnsi="Arial" w:cs="Arial"/>
          <w:sz w:val="18"/>
          <w:szCs w:val="18"/>
        </w:rPr>
        <w:t>already</w:t>
      </w:r>
      <w:r w:rsidR="002C777B">
        <w:rPr>
          <w:rFonts w:ascii="Arial" w:hAnsi="Arial" w:cs="Arial"/>
          <w:sz w:val="18"/>
          <w:szCs w:val="18"/>
        </w:rPr>
        <w:t xml:space="preserve"> been</w:t>
      </w:r>
      <w:r w:rsidR="00CF3FEA">
        <w:rPr>
          <w:rFonts w:ascii="Arial" w:hAnsi="Arial" w:cs="Arial"/>
          <w:sz w:val="18"/>
          <w:szCs w:val="18"/>
        </w:rPr>
        <w:t xml:space="preserve"> specified for </w:t>
      </w:r>
      <w:r w:rsidR="00824554">
        <w:rPr>
          <w:rFonts w:ascii="Arial" w:hAnsi="Arial" w:cs="Arial"/>
          <w:sz w:val="18"/>
          <w:szCs w:val="18"/>
        </w:rPr>
        <w:t>DC</w:t>
      </w:r>
      <w:r w:rsidR="00CF3FEA">
        <w:rPr>
          <w:rFonts w:ascii="Arial" w:hAnsi="Arial" w:cs="Arial"/>
          <w:sz w:val="18"/>
          <w:szCs w:val="18"/>
        </w:rPr>
        <w:t>_</w:t>
      </w:r>
      <w:r w:rsidR="00E87112">
        <w:rPr>
          <w:rFonts w:ascii="Arial" w:hAnsi="Arial" w:cs="Arial"/>
          <w:sz w:val="18"/>
          <w:szCs w:val="18"/>
        </w:rPr>
        <w:t>8</w:t>
      </w:r>
      <w:r w:rsidR="00CD4E83">
        <w:rPr>
          <w:rFonts w:ascii="Arial" w:hAnsi="Arial" w:cs="Arial"/>
          <w:sz w:val="18"/>
          <w:szCs w:val="18"/>
        </w:rPr>
        <w:t>_n</w:t>
      </w:r>
      <w:r w:rsidR="00312C5D">
        <w:rPr>
          <w:rFonts w:ascii="Arial" w:hAnsi="Arial" w:cs="Arial"/>
          <w:sz w:val="18"/>
          <w:szCs w:val="18"/>
        </w:rPr>
        <w:t>20</w:t>
      </w:r>
      <w:r w:rsidR="00E83762">
        <w:rPr>
          <w:rFonts w:ascii="Arial" w:hAnsi="Arial" w:cs="Arial"/>
          <w:sz w:val="18"/>
          <w:szCs w:val="18"/>
        </w:rPr>
        <w:t xml:space="preserve"> </w:t>
      </w:r>
      <w:r w:rsidR="00CF3FEA">
        <w:rPr>
          <w:rFonts w:ascii="Arial" w:hAnsi="Arial" w:cs="Arial"/>
          <w:sz w:val="18"/>
          <w:szCs w:val="18"/>
        </w:rPr>
        <w:t>in 38.101-3</w:t>
      </w:r>
      <w:r w:rsidR="00312C5D">
        <w:rPr>
          <w:rFonts w:ascii="Arial" w:hAnsi="Arial" w:cs="Arial"/>
          <w:sz w:val="18"/>
          <w:szCs w:val="18"/>
        </w:rPr>
        <w:t xml:space="preserve"> and CA_1-</w:t>
      </w:r>
      <w:r w:rsidR="00E87112">
        <w:rPr>
          <w:rFonts w:ascii="Arial" w:hAnsi="Arial" w:cs="Arial"/>
          <w:sz w:val="18"/>
          <w:szCs w:val="18"/>
        </w:rPr>
        <w:t>8</w:t>
      </w:r>
      <w:r w:rsidR="00312C5D">
        <w:rPr>
          <w:rFonts w:ascii="Arial" w:hAnsi="Arial" w:cs="Arial"/>
          <w:sz w:val="18"/>
          <w:szCs w:val="18"/>
        </w:rPr>
        <w:t>-20 in 36.101.</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7F30F988" w:rsidR="002F5636" w:rsidRDefault="002F5636" w:rsidP="00E25C63">
      <w:pPr>
        <w:pStyle w:val="NormalWeb"/>
        <w:spacing w:before="60" w:beforeAutospacing="0" w:after="0" w:afterAutospacing="0"/>
        <w:textAlignment w:val="baseline"/>
        <w:rPr>
          <w:rFonts w:eastAsia="MS Mincho"/>
          <w:sz w:val="20"/>
          <w:szCs w:val="20"/>
        </w:rPr>
      </w:pP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3B780422" w:rsidR="00E531EB" w:rsidRPr="00B0235A" w:rsidRDefault="0058519C" w:rsidP="009A7598">
      <w:pPr>
        <w:pStyle w:val="B3"/>
        <w:ind w:left="0" w:firstLine="0"/>
        <w:jc w:val="center"/>
        <w:rPr>
          <w:rFonts w:ascii="Arial" w:hAnsi="Arial" w:cs="Arial"/>
          <w:b/>
          <w:color w:val="FF0000"/>
          <w:sz w:val="36"/>
          <w:lang w:val="en-US"/>
        </w:rPr>
      </w:pPr>
      <w:r w:rsidRPr="00B0235A">
        <w:rPr>
          <w:rFonts w:ascii="Arial" w:hAnsi="Arial" w:cs="Arial"/>
          <w:b/>
          <w:color w:val="FF0000"/>
          <w:sz w:val="36"/>
          <w:lang w:val="en-US"/>
        </w:rPr>
        <w:t>&lt;Start of Text Proposal&gt;</w:t>
      </w:r>
      <w:bookmarkStart w:id="1" w:name="_Toc523749799"/>
      <w:bookmarkStart w:id="2" w:name="_Toc523750864"/>
      <w:bookmarkStart w:id="3" w:name="_Toc527979877"/>
      <w:bookmarkStart w:id="4" w:name="historyclause"/>
    </w:p>
    <w:p w14:paraId="35DD40CA" w14:textId="2DF4BAA2" w:rsidR="00F4639D" w:rsidRPr="007168F8" w:rsidRDefault="00F4639D" w:rsidP="00F4639D">
      <w:pPr>
        <w:pStyle w:val="Heading2"/>
        <w:rPr>
          <w:ins w:id="5" w:author="Paul Harris, Vodafone" w:date="2022-09-27T09:32:00Z"/>
        </w:rPr>
      </w:pPr>
      <w:bookmarkStart w:id="6" w:name="_Toc521480329"/>
      <w:bookmarkStart w:id="7" w:name="_Toc23151708"/>
      <w:bookmarkStart w:id="8" w:name="_Toc42864999"/>
      <w:bookmarkStart w:id="9" w:name="_Toc46234182"/>
      <w:bookmarkStart w:id="10" w:name="_Toc46235159"/>
      <w:bookmarkStart w:id="11" w:name="_Toc46742700"/>
      <w:bookmarkStart w:id="12" w:name="_Toc535322123"/>
      <w:bookmarkStart w:id="13" w:name="_Toc23151772"/>
      <w:bookmarkStart w:id="14" w:name="_Toc523749803"/>
      <w:bookmarkStart w:id="15" w:name="_Toc523750868"/>
      <w:bookmarkStart w:id="16" w:name="_Toc527979881"/>
      <w:bookmarkStart w:id="17" w:name="_Hlk523749210"/>
      <w:bookmarkEnd w:id="1"/>
      <w:bookmarkEnd w:id="2"/>
      <w:bookmarkEnd w:id="3"/>
      <w:ins w:id="18" w:author="Paul Harris, Vodafone" w:date="2022-09-27T09:32:00Z">
        <w:r w:rsidRPr="007168F8">
          <w:t>5.</w:t>
        </w:r>
        <w:r>
          <w:t>x</w:t>
        </w:r>
        <w:r w:rsidRPr="007168F8">
          <w:tab/>
        </w:r>
        <w:r>
          <w:t>DC_</w:t>
        </w:r>
      </w:ins>
      <w:ins w:id="19" w:author="Paul Harris, Vodafone" w:date="2022-09-27T17:19:00Z">
        <w:r w:rsidR="00DC7981">
          <w:t>1</w:t>
        </w:r>
      </w:ins>
      <w:ins w:id="20" w:author="Paul Harris, Vodafone" w:date="2022-09-27T13:30:00Z">
        <w:r w:rsidR="00BE7C9F">
          <w:t>-</w:t>
        </w:r>
      </w:ins>
      <w:ins w:id="21" w:author="Paul Harris, Vodafone" w:date="2022-09-27T17:34:00Z">
        <w:r w:rsidR="00E87112">
          <w:t>8</w:t>
        </w:r>
      </w:ins>
      <w:ins w:id="22" w:author="Paul Harris, Vodafone" w:date="2022-09-27T09:32:00Z">
        <w:r w:rsidRPr="000558E4">
          <w:t>_n</w:t>
        </w:r>
      </w:ins>
      <w:bookmarkEnd w:id="6"/>
      <w:bookmarkEnd w:id="7"/>
      <w:bookmarkEnd w:id="8"/>
      <w:bookmarkEnd w:id="9"/>
      <w:bookmarkEnd w:id="10"/>
      <w:bookmarkEnd w:id="11"/>
      <w:ins w:id="23" w:author="Paul Harris, Vodafone" w:date="2022-09-27T17:19:00Z">
        <w:r w:rsidR="00DC7981">
          <w:t>20</w:t>
        </w:r>
      </w:ins>
    </w:p>
    <w:p w14:paraId="040B459A" w14:textId="77777777" w:rsidR="00F4639D" w:rsidRPr="00480E79" w:rsidRDefault="00F4639D" w:rsidP="00F4639D">
      <w:pPr>
        <w:pStyle w:val="Heading3"/>
        <w:rPr>
          <w:ins w:id="24" w:author="Paul Harris, Vodafone" w:date="2022-09-27T09:32:00Z"/>
        </w:rPr>
      </w:pPr>
      <w:bookmarkStart w:id="25" w:name="_Toc519576883"/>
      <w:bookmarkStart w:id="26" w:name="_Toc23151710"/>
      <w:bookmarkStart w:id="27" w:name="_Toc42865000"/>
      <w:bookmarkStart w:id="28" w:name="_Toc46234183"/>
      <w:bookmarkStart w:id="29" w:name="_Toc46235160"/>
      <w:bookmarkStart w:id="30" w:name="_Toc46742701"/>
      <w:ins w:id="31" w:author="Paul Harris, Vodafone" w:date="2022-09-27T09:32:00Z">
        <w:r w:rsidRPr="000558E4">
          <w:rPr>
            <w:rFonts w:hint="eastAsia"/>
          </w:rPr>
          <w:t>5</w:t>
        </w:r>
        <w:r w:rsidRPr="000558E4">
          <w:t>.</w:t>
        </w:r>
        <w:r>
          <w:t>x</w:t>
        </w:r>
        <w:r w:rsidRPr="000558E4">
          <w:rPr>
            <w:rFonts w:hint="eastAsia"/>
          </w:rPr>
          <w:t>.</w:t>
        </w:r>
        <w:r>
          <w:t>1</w:t>
        </w:r>
        <w:r w:rsidRPr="000558E4">
          <w:tab/>
        </w:r>
        <w:bookmarkEnd w:id="25"/>
        <w:bookmarkEnd w:id="26"/>
        <w:bookmarkEnd w:id="27"/>
        <w:bookmarkEnd w:id="28"/>
        <w:bookmarkEnd w:id="29"/>
        <w:r w:rsidRPr="000558E4">
          <w:t>Configurations for DC</w:t>
        </w:r>
        <w:bookmarkEnd w:id="30"/>
      </w:ins>
    </w:p>
    <w:p w14:paraId="3F79CB9C" w14:textId="29EA41C9" w:rsidR="00F4639D" w:rsidRDefault="00F4639D" w:rsidP="00F4639D">
      <w:pPr>
        <w:pStyle w:val="TH"/>
        <w:rPr>
          <w:ins w:id="32" w:author="Paul Harris, Vodafone" w:date="2022-09-27T10:08:00Z"/>
        </w:rPr>
      </w:pPr>
      <w:ins w:id="33" w:author="Paul Harris, Vodafone" w:date="2022-09-27T09:32:00Z">
        <w:r w:rsidRPr="00E062F1">
          <w:t>Table 5.</w:t>
        </w:r>
        <w:r>
          <w:t>x.1-1: Inter-band DC configurations</w:t>
        </w:r>
        <w:r w:rsidRPr="00E062F1">
          <w:t xml:space="preserve"> (</w:t>
        </w:r>
      </w:ins>
      <w:ins w:id="34" w:author="Paul Harris, Vodafone" w:date="2022-09-27T13:30:00Z">
        <w:r w:rsidR="00BE7C9F">
          <w:rPr>
            <w:lang w:val="en-GB"/>
          </w:rPr>
          <w:t>three</w:t>
        </w:r>
      </w:ins>
      <w:ins w:id="35" w:author="Paul Harris, Vodafone" w:date="2022-09-27T09:32:00Z">
        <w:r w:rsidRPr="00E062F1">
          <w:t xml:space="preserve"> bands)</w:t>
        </w:r>
      </w:ins>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4F57BB" w14:paraId="05E3859E" w14:textId="77777777" w:rsidTr="000C0609">
        <w:trPr>
          <w:trHeight w:val="187"/>
          <w:tblHeader/>
          <w:jc w:val="center"/>
          <w:ins w:id="36" w:author="Paul Harris, Vodafone" w:date="2022-09-27T10:08:00Z"/>
        </w:trPr>
        <w:tc>
          <w:tcPr>
            <w:tcW w:w="2462" w:type="dxa"/>
            <w:tcBorders>
              <w:top w:val="single" w:sz="4" w:space="0" w:color="auto"/>
              <w:left w:val="single" w:sz="4" w:space="0" w:color="auto"/>
              <w:bottom w:val="single" w:sz="4" w:space="0" w:color="auto"/>
              <w:right w:val="single" w:sz="4" w:space="0" w:color="auto"/>
            </w:tcBorders>
            <w:hideMark/>
          </w:tcPr>
          <w:p w14:paraId="38EFC719" w14:textId="77777777" w:rsidR="004F57BB" w:rsidRDefault="004F57BB">
            <w:pPr>
              <w:keepNext/>
              <w:keepLines/>
              <w:spacing w:after="0"/>
              <w:jc w:val="center"/>
              <w:rPr>
                <w:ins w:id="37" w:author="Paul Harris, Vodafone" w:date="2022-09-27T10:08:00Z"/>
                <w:rFonts w:ascii="Arial" w:hAnsi="Arial"/>
                <w:b/>
                <w:sz w:val="18"/>
                <w:lang w:val="en-US" w:eastAsia="fi-FI"/>
              </w:rPr>
            </w:pPr>
            <w:ins w:id="38" w:author="Paul Harris, Vodafone" w:date="2022-09-27T10:08:00Z">
              <w:r>
                <w:rPr>
                  <w:rFonts w:ascii="Arial" w:hAnsi="Arial"/>
                  <w:b/>
                  <w:sz w:val="18"/>
                  <w:lang w:val="en-US" w:eastAsia="fi-FI"/>
                </w:rPr>
                <w:t>EN-DC</w:t>
              </w:r>
            </w:ins>
          </w:p>
          <w:p w14:paraId="61B5EAE3" w14:textId="77777777" w:rsidR="004F57BB" w:rsidRDefault="004F57BB">
            <w:pPr>
              <w:keepNext/>
              <w:keepLines/>
              <w:spacing w:after="0"/>
              <w:jc w:val="center"/>
              <w:rPr>
                <w:ins w:id="39" w:author="Paul Harris, Vodafone" w:date="2022-09-27T10:08:00Z"/>
                <w:rFonts w:ascii="Arial" w:hAnsi="Arial"/>
                <w:b/>
                <w:sz w:val="18"/>
                <w:lang w:val="en-US" w:eastAsia="fi-FI"/>
              </w:rPr>
            </w:pPr>
            <w:ins w:id="40" w:author="Paul Harris, Vodafone" w:date="2022-09-27T10:08:00Z">
              <w:r>
                <w:rPr>
                  <w:rFonts w:ascii="Arial" w:hAnsi="Arial"/>
                  <w:b/>
                  <w:sz w:val="18"/>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hideMark/>
          </w:tcPr>
          <w:p w14:paraId="1B00FA62" w14:textId="77777777" w:rsidR="004F57BB" w:rsidRDefault="004F57BB">
            <w:pPr>
              <w:keepNext/>
              <w:keepLines/>
              <w:spacing w:after="0"/>
              <w:jc w:val="center"/>
              <w:rPr>
                <w:ins w:id="41" w:author="Paul Harris, Vodafone" w:date="2022-09-27T10:08:00Z"/>
                <w:rFonts w:ascii="Arial" w:hAnsi="Arial"/>
                <w:b/>
                <w:sz w:val="18"/>
                <w:lang w:val="fr-FR" w:eastAsia="fi-FI"/>
              </w:rPr>
            </w:pPr>
            <w:ins w:id="42" w:author="Paul Harris, Vodafone" w:date="2022-09-27T10:08:00Z">
              <w:r>
                <w:rPr>
                  <w:rFonts w:ascii="Arial" w:hAnsi="Arial"/>
                  <w:b/>
                  <w:sz w:val="18"/>
                  <w:lang w:val="fr-FR" w:eastAsia="fi-FI"/>
                </w:rPr>
                <w:t>Uplink EN-DC</w:t>
              </w:r>
            </w:ins>
          </w:p>
          <w:p w14:paraId="0F923501" w14:textId="77777777" w:rsidR="004F57BB" w:rsidRDefault="004F57BB">
            <w:pPr>
              <w:keepNext/>
              <w:keepLines/>
              <w:spacing w:after="0"/>
              <w:jc w:val="center"/>
              <w:rPr>
                <w:ins w:id="43" w:author="Paul Harris, Vodafone" w:date="2022-09-27T10:08:00Z"/>
                <w:rFonts w:ascii="Arial" w:hAnsi="Arial"/>
                <w:b/>
                <w:sz w:val="18"/>
                <w:lang w:val="fr-FR" w:eastAsia="fi-FI"/>
              </w:rPr>
            </w:pPr>
            <w:proofErr w:type="gramStart"/>
            <w:ins w:id="44" w:author="Paul Harris, Vodafone" w:date="2022-09-27T10:08:00Z">
              <w:r>
                <w:rPr>
                  <w:rFonts w:ascii="Arial" w:hAnsi="Arial"/>
                  <w:b/>
                  <w:sz w:val="18"/>
                  <w:lang w:val="fr-FR" w:eastAsia="fi-FI"/>
                </w:rPr>
                <w:t>configuration</w:t>
              </w:r>
              <w:proofErr w:type="gramEnd"/>
            </w:ins>
          </w:p>
          <w:p w14:paraId="77083210" w14:textId="77777777" w:rsidR="004F57BB" w:rsidRDefault="004F57BB">
            <w:pPr>
              <w:keepNext/>
              <w:keepLines/>
              <w:spacing w:after="0"/>
              <w:jc w:val="center"/>
              <w:rPr>
                <w:ins w:id="45" w:author="Paul Harris, Vodafone" w:date="2022-09-27T10:08:00Z"/>
                <w:rFonts w:ascii="Arial" w:hAnsi="Arial"/>
                <w:b/>
                <w:sz w:val="18"/>
                <w:lang w:val="fr-FR" w:eastAsia="fi-FI"/>
              </w:rPr>
            </w:pPr>
            <w:ins w:id="46" w:author="Paul Harris, Vodafone" w:date="2022-09-27T10:08:00Z">
              <w:r>
                <w:rPr>
                  <w:rFonts w:ascii="Arial" w:hAnsi="Arial"/>
                  <w:b/>
                  <w:sz w:val="18"/>
                  <w:lang w:val="fr-FR" w:eastAsia="fi-FI"/>
                </w:rPr>
                <w:t>(NOTE 1)</w:t>
              </w:r>
            </w:ins>
          </w:p>
        </w:tc>
      </w:tr>
      <w:tr w:rsidR="004F57BB" w14:paraId="13C331C8" w14:textId="77777777" w:rsidTr="000C0609">
        <w:trPr>
          <w:trHeight w:val="187"/>
          <w:jc w:val="center"/>
          <w:ins w:id="47" w:author="Paul Harris, Vodafone" w:date="2022-09-27T10:08:00Z"/>
        </w:trPr>
        <w:tc>
          <w:tcPr>
            <w:tcW w:w="2462" w:type="dxa"/>
            <w:tcBorders>
              <w:top w:val="single" w:sz="4" w:space="0" w:color="auto"/>
              <w:left w:val="single" w:sz="4" w:space="0" w:color="auto"/>
              <w:bottom w:val="single" w:sz="4" w:space="0" w:color="auto"/>
              <w:right w:val="single" w:sz="4" w:space="0" w:color="auto"/>
            </w:tcBorders>
            <w:vAlign w:val="center"/>
            <w:hideMark/>
          </w:tcPr>
          <w:p w14:paraId="32400720" w14:textId="00B41ACF" w:rsidR="004F57BB" w:rsidRPr="00216750" w:rsidRDefault="004F57BB" w:rsidP="005C63C4">
            <w:pPr>
              <w:keepNext/>
              <w:keepLines/>
              <w:spacing w:after="0"/>
              <w:jc w:val="center"/>
              <w:rPr>
                <w:ins w:id="48" w:author="Paul Harris, Vodafone" w:date="2022-09-27T10:08:00Z"/>
                <w:rFonts w:ascii="Arial" w:hAnsi="Arial" w:cs="Arial"/>
                <w:sz w:val="18"/>
                <w:szCs w:val="18"/>
                <w:lang w:val="en-US" w:eastAsia="fi-FI"/>
              </w:rPr>
            </w:pPr>
            <w:ins w:id="49" w:author="Paul Harris, Vodafone" w:date="2022-09-27T10:08:00Z">
              <w:r w:rsidRPr="00BE7C9F">
                <w:rPr>
                  <w:rFonts w:ascii="Arial" w:hAnsi="Arial" w:cs="Arial"/>
                  <w:sz w:val="18"/>
                  <w:szCs w:val="18"/>
                  <w:lang w:eastAsia="fr-FR"/>
                </w:rPr>
                <w:t>DC_</w:t>
              </w:r>
            </w:ins>
            <w:ins w:id="50" w:author="Paul Harris, Vodafone" w:date="2022-09-27T17:19:00Z">
              <w:r w:rsidR="00DC7981">
                <w:rPr>
                  <w:rFonts w:ascii="Arial" w:hAnsi="Arial" w:cs="Arial"/>
                  <w:sz w:val="18"/>
                  <w:szCs w:val="18"/>
                  <w:lang w:eastAsia="fr-FR"/>
                </w:rPr>
                <w:t>1</w:t>
              </w:r>
            </w:ins>
            <w:ins w:id="51" w:author="Paul Harris, Vodafone" w:date="2022-09-27T13:30:00Z">
              <w:r>
                <w:rPr>
                  <w:rFonts w:ascii="Arial" w:hAnsi="Arial" w:cs="Arial"/>
                  <w:sz w:val="18"/>
                  <w:szCs w:val="18"/>
                  <w:lang w:eastAsia="fr-FR"/>
                </w:rPr>
                <w:t>A-</w:t>
              </w:r>
            </w:ins>
            <w:ins w:id="52" w:author="Paul Harris, Vodafone" w:date="2022-09-27T17:34:00Z">
              <w:r w:rsidR="00E87112">
                <w:rPr>
                  <w:rFonts w:ascii="Arial" w:hAnsi="Arial" w:cs="Arial"/>
                  <w:sz w:val="18"/>
                  <w:szCs w:val="18"/>
                  <w:lang w:eastAsia="fr-FR"/>
                </w:rPr>
                <w:t>8</w:t>
              </w:r>
            </w:ins>
            <w:ins w:id="53" w:author="Paul Harris, Vodafone" w:date="2022-09-27T10:08:00Z">
              <w:r w:rsidRPr="00BE7C9F">
                <w:rPr>
                  <w:rFonts w:ascii="Arial" w:hAnsi="Arial" w:cs="Arial"/>
                  <w:sz w:val="18"/>
                  <w:szCs w:val="18"/>
                  <w:lang w:eastAsia="fr-FR"/>
                </w:rPr>
                <w:t>A_n</w:t>
              </w:r>
            </w:ins>
            <w:ins w:id="54" w:author="Paul Harris, Vodafone" w:date="2022-09-27T17:19:00Z">
              <w:r w:rsidR="00DC7981">
                <w:rPr>
                  <w:rFonts w:ascii="Arial" w:hAnsi="Arial" w:cs="Arial"/>
                  <w:sz w:val="18"/>
                  <w:szCs w:val="18"/>
                  <w:lang w:eastAsia="fr-FR"/>
                </w:rPr>
                <w:t>20</w:t>
              </w:r>
            </w:ins>
            <w:ins w:id="55" w:author="Paul Harris, Vodafone" w:date="2022-09-27T10:08:00Z">
              <w:r w:rsidRPr="00BE7C9F">
                <w:rPr>
                  <w:rFonts w:ascii="Arial" w:hAnsi="Arial" w:cs="Arial"/>
                  <w:sz w:val="18"/>
                  <w:szCs w:val="18"/>
                  <w:lang w:eastAsia="fr-FR"/>
                </w:rPr>
                <w:t>A</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0B2E52C2" w14:textId="006563D6" w:rsidR="004F57BB" w:rsidRDefault="004F57BB" w:rsidP="005C63C4">
            <w:pPr>
              <w:keepNext/>
              <w:keepLines/>
              <w:spacing w:after="0"/>
              <w:jc w:val="center"/>
              <w:rPr>
                <w:ins w:id="56" w:author="Paul Harris, Vodafone" w:date="2022-09-27T13:30:00Z"/>
                <w:rFonts w:ascii="Arial" w:hAnsi="Arial" w:cs="Arial"/>
                <w:sz w:val="18"/>
                <w:szCs w:val="18"/>
              </w:rPr>
            </w:pPr>
            <w:ins w:id="57" w:author="Paul Harris, Vodafone" w:date="2022-09-27T10:08:00Z">
              <w:r w:rsidRPr="00BE7C9F">
                <w:rPr>
                  <w:rFonts w:ascii="Arial" w:hAnsi="Arial" w:cs="Arial"/>
                  <w:sz w:val="18"/>
                  <w:szCs w:val="18"/>
                </w:rPr>
                <w:t>DC_</w:t>
              </w:r>
            </w:ins>
            <w:ins w:id="58" w:author="Paul Harris, Vodafone" w:date="2022-09-27T17:19:00Z">
              <w:r w:rsidR="00DC7981">
                <w:rPr>
                  <w:rFonts w:ascii="Arial" w:hAnsi="Arial" w:cs="Arial"/>
                  <w:sz w:val="18"/>
                  <w:szCs w:val="18"/>
                </w:rPr>
                <w:t>1</w:t>
              </w:r>
            </w:ins>
            <w:ins w:id="59" w:author="Paul Harris, Vodafone" w:date="2022-09-27T10:08:00Z">
              <w:r w:rsidRPr="00BE7C9F">
                <w:rPr>
                  <w:rFonts w:ascii="Arial" w:hAnsi="Arial" w:cs="Arial"/>
                  <w:sz w:val="18"/>
                  <w:szCs w:val="18"/>
                </w:rPr>
                <w:t>A_n</w:t>
              </w:r>
            </w:ins>
            <w:ins w:id="60" w:author="Paul Harris, Vodafone" w:date="2022-09-27T17:19:00Z">
              <w:r w:rsidR="00DC7981">
                <w:rPr>
                  <w:rFonts w:ascii="Arial" w:hAnsi="Arial" w:cs="Arial"/>
                  <w:sz w:val="18"/>
                  <w:szCs w:val="18"/>
                </w:rPr>
                <w:t>20</w:t>
              </w:r>
            </w:ins>
            <w:ins w:id="61" w:author="Paul Harris, Vodafone" w:date="2022-09-27T10:08:00Z">
              <w:r w:rsidRPr="00BE7C9F">
                <w:rPr>
                  <w:rFonts w:ascii="Arial" w:hAnsi="Arial" w:cs="Arial"/>
                  <w:sz w:val="18"/>
                  <w:szCs w:val="18"/>
                </w:rPr>
                <w:t>A</w:t>
              </w:r>
            </w:ins>
          </w:p>
          <w:p w14:paraId="7F0652F6" w14:textId="5FB9DA20" w:rsidR="004F57BB" w:rsidRPr="00216750" w:rsidRDefault="004F57BB" w:rsidP="005C63C4">
            <w:pPr>
              <w:keepNext/>
              <w:keepLines/>
              <w:spacing w:after="0"/>
              <w:jc w:val="center"/>
              <w:rPr>
                <w:ins w:id="62" w:author="Paul Harris, Vodafone" w:date="2022-09-27T10:08:00Z"/>
                <w:rFonts w:ascii="Arial" w:hAnsi="Arial" w:cs="Arial"/>
                <w:sz w:val="18"/>
                <w:szCs w:val="18"/>
                <w:lang w:val="en-US" w:eastAsia="fi-FI"/>
              </w:rPr>
            </w:pPr>
            <w:ins w:id="63" w:author="Paul Harris, Vodafone" w:date="2022-09-27T13:30:00Z">
              <w:r>
                <w:rPr>
                  <w:rFonts w:ascii="Arial" w:hAnsi="Arial" w:cs="Arial"/>
                  <w:sz w:val="18"/>
                  <w:szCs w:val="18"/>
                </w:rPr>
                <w:t>DC_</w:t>
              </w:r>
            </w:ins>
            <w:ins w:id="64" w:author="Paul Harris, Vodafone" w:date="2022-09-27T17:34:00Z">
              <w:r w:rsidR="00E87112">
                <w:rPr>
                  <w:rFonts w:ascii="Arial" w:hAnsi="Arial" w:cs="Arial"/>
                  <w:sz w:val="18"/>
                  <w:szCs w:val="18"/>
                </w:rPr>
                <w:t>8</w:t>
              </w:r>
            </w:ins>
            <w:ins w:id="65" w:author="Paul Harris, Vodafone" w:date="2022-09-27T13:30:00Z">
              <w:r>
                <w:rPr>
                  <w:rFonts w:ascii="Arial" w:hAnsi="Arial" w:cs="Arial"/>
                  <w:sz w:val="18"/>
                  <w:szCs w:val="18"/>
                </w:rPr>
                <w:t>A_n</w:t>
              </w:r>
            </w:ins>
            <w:ins w:id="66" w:author="Paul Harris, Vodafone" w:date="2022-09-27T17:19:00Z">
              <w:r w:rsidR="00DC7981">
                <w:rPr>
                  <w:rFonts w:ascii="Arial" w:hAnsi="Arial" w:cs="Arial"/>
                  <w:sz w:val="18"/>
                  <w:szCs w:val="18"/>
                </w:rPr>
                <w:t>20</w:t>
              </w:r>
            </w:ins>
            <w:ins w:id="67" w:author="Paul Harris, Vodafone" w:date="2022-09-27T13:30:00Z">
              <w:r>
                <w:rPr>
                  <w:rFonts w:ascii="Arial" w:hAnsi="Arial" w:cs="Arial"/>
                  <w:sz w:val="18"/>
                  <w:szCs w:val="18"/>
                </w:rPr>
                <w:t>A</w:t>
              </w:r>
            </w:ins>
          </w:p>
        </w:tc>
      </w:tr>
    </w:tbl>
    <w:p w14:paraId="73945DD1" w14:textId="77777777" w:rsidR="00216750" w:rsidRDefault="00216750" w:rsidP="00F4639D">
      <w:pPr>
        <w:pStyle w:val="Heading3"/>
        <w:rPr>
          <w:ins w:id="68" w:author="Paul Harris, Vodafone" w:date="2022-09-27T10:09:00Z"/>
        </w:rPr>
      </w:pPr>
      <w:bookmarkStart w:id="69" w:name="_Toc46742702"/>
    </w:p>
    <w:p w14:paraId="05C16585" w14:textId="4B64C2DC" w:rsidR="00F4639D" w:rsidRDefault="00F4639D" w:rsidP="00F4639D">
      <w:pPr>
        <w:pStyle w:val="Heading3"/>
        <w:rPr>
          <w:ins w:id="70" w:author="Paul Harris, Vodafone" w:date="2022-09-27T09:32:00Z"/>
          <w:rFonts w:cs="Arial"/>
          <w:szCs w:val="28"/>
        </w:rPr>
      </w:pPr>
      <w:ins w:id="71" w:author="Paul Harris, Vodafone" w:date="2022-09-27T09:32:00Z">
        <w:r w:rsidRPr="000558E4">
          <w:rPr>
            <w:rFonts w:hint="eastAsia"/>
          </w:rPr>
          <w:t>5</w:t>
        </w:r>
        <w:r w:rsidRPr="000558E4">
          <w:t>.</w:t>
        </w:r>
        <w:r>
          <w:t>x</w:t>
        </w:r>
        <w:r w:rsidRPr="000558E4">
          <w:rPr>
            <w:rFonts w:hint="eastAsia"/>
          </w:rPr>
          <w:t>.</w:t>
        </w:r>
        <w:r>
          <w:t>2</w:t>
        </w:r>
        <w:r w:rsidRPr="000558E4">
          <w:tab/>
        </w:r>
        <w:r w:rsidRPr="000558E4">
          <w:rPr>
            <w:rFonts w:cs="Arial"/>
            <w:szCs w:val="28"/>
          </w:rPr>
          <w:t>Co-existence studies</w:t>
        </w:r>
        <w:bookmarkEnd w:id="69"/>
      </w:ins>
    </w:p>
    <w:p w14:paraId="676049B9" w14:textId="7D0A5B34" w:rsidR="00F4639D" w:rsidRPr="00587D79" w:rsidRDefault="00F4639D" w:rsidP="00F4639D">
      <w:pPr>
        <w:rPr>
          <w:ins w:id="72" w:author="Paul Harris, Vodafone" w:date="2022-09-27T09:32:00Z"/>
          <w:rFonts w:ascii="Arial" w:hAnsi="Arial" w:cs="Arial"/>
          <w:sz w:val="18"/>
          <w:szCs w:val="18"/>
        </w:rPr>
      </w:pPr>
      <w:ins w:id="73" w:author="Paul Harris, Vodafone" w:date="2022-09-27T09:32:00Z">
        <w:r w:rsidRPr="00587D79">
          <w:rPr>
            <w:rFonts w:ascii="Arial" w:hAnsi="Arial" w:cs="Arial"/>
            <w:sz w:val="18"/>
            <w:szCs w:val="18"/>
          </w:rPr>
          <w:t xml:space="preserve">Table </w:t>
        </w:r>
        <w:r>
          <w:rPr>
            <w:rFonts w:ascii="Arial" w:hAnsi="Arial" w:cs="Arial"/>
            <w:sz w:val="18"/>
            <w:szCs w:val="18"/>
            <w:lang w:eastAsia="ja-JP"/>
          </w:rPr>
          <w:t>5</w:t>
        </w:r>
        <w:r w:rsidRPr="00587D79">
          <w:rPr>
            <w:rFonts w:ascii="Arial" w:hAnsi="Arial" w:cs="Arial"/>
            <w:sz w:val="18"/>
            <w:szCs w:val="18"/>
            <w:lang w:eastAsia="ja-JP"/>
          </w:rPr>
          <w:t>.</w:t>
        </w:r>
        <w:r>
          <w:rPr>
            <w:rFonts w:ascii="Arial" w:hAnsi="Arial" w:cs="Arial"/>
            <w:sz w:val="18"/>
            <w:szCs w:val="18"/>
            <w:lang w:eastAsia="zh-CN"/>
          </w:rPr>
          <w:t>x</w:t>
        </w:r>
        <w:r>
          <w:rPr>
            <w:rFonts w:ascii="Arial" w:hAnsi="Arial" w:cs="Arial"/>
            <w:sz w:val="18"/>
            <w:szCs w:val="18"/>
          </w:rPr>
          <w:t>.2</w:t>
        </w:r>
        <w:r w:rsidRPr="00587D79">
          <w:rPr>
            <w:rFonts w:ascii="Arial" w:hAnsi="Arial" w:cs="Arial"/>
            <w:sz w:val="18"/>
            <w:szCs w:val="18"/>
          </w:rPr>
          <w:t>-1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 xml:space="preserve">and </w:t>
        </w:r>
      </w:ins>
      <w:ins w:id="74" w:author="Paul Harris, Vodafone" w:date="2022-09-27T17:19:00Z">
        <w:r w:rsidR="00DC7981">
          <w:rPr>
            <w:rFonts w:ascii="Arial" w:eastAsia="MS Mincho" w:hAnsi="Arial" w:cs="Arial"/>
            <w:sz w:val="18"/>
            <w:szCs w:val="18"/>
            <w:lang w:eastAsia="ja-JP"/>
          </w:rPr>
          <w:t>1</w:t>
        </w:r>
      </w:ins>
      <w:ins w:id="75" w:author="Paul Harris, Vodafone" w:date="2022-09-27T09:32:00Z">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ins>
      <w:ins w:id="76" w:author="Paul Harris, Vodafone" w:date="2022-09-27T17:23:00Z">
        <w:r w:rsidR="006F662D">
          <w:rPr>
            <w:rFonts w:ascii="Arial" w:hAnsi="Arial" w:cs="Arial"/>
            <w:sz w:val="18"/>
            <w:szCs w:val="18"/>
          </w:rPr>
          <w:t>20</w:t>
        </w:r>
      </w:ins>
      <w:ins w:id="77" w:author="Paul Harris, Vodafone" w:date="2022-09-27T09:32:00Z">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xml:space="preserve">, </w:t>
        </w:r>
        <w:proofErr w:type="gramStart"/>
        <w:r w:rsidRPr="00587D79">
          <w:rPr>
            <w:rFonts w:ascii="Arial" w:hAnsi="Arial" w:cs="Arial"/>
            <w:sz w:val="18"/>
            <w:szCs w:val="18"/>
            <w:lang w:eastAsia="ja-JP"/>
          </w:rPr>
          <w:t>4</w:t>
        </w:r>
        <w:r w:rsidRPr="00587D79">
          <w:rPr>
            <w:rFonts w:ascii="Arial" w:hAnsi="Arial" w:cs="Arial"/>
            <w:sz w:val="18"/>
            <w:szCs w:val="18"/>
            <w:vertAlign w:val="superscript"/>
            <w:lang w:eastAsia="ja-JP"/>
          </w:rPr>
          <w:t>th</w:t>
        </w:r>
        <w:proofErr w:type="gramEnd"/>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ins>
    </w:p>
    <w:p w14:paraId="73F93710" w14:textId="0626371E" w:rsidR="00F4639D" w:rsidRDefault="00F4639D" w:rsidP="00F4639D">
      <w:pPr>
        <w:pStyle w:val="TH"/>
        <w:rPr>
          <w:ins w:id="78" w:author="Paul Harris, Vodafone" w:date="2022-09-27T09:32:00Z"/>
          <w:lang w:val="en-US"/>
        </w:rPr>
      </w:pPr>
      <w:ins w:id="79" w:author="Paul Harris, Vodafone" w:date="2022-09-27T09:32:00Z">
        <w:r w:rsidRPr="00227811">
          <w:rPr>
            <w:lang w:val="en-US"/>
          </w:rPr>
          <w:lastRenderedPageBreak/>
          <w:t xml:space="preserve">Table </w:t>
        </w:r>
        <w:r>
          <w:rPr>
            <w:lang w:val="en-US" w:eastAsia="ja-JP"/>
          </w:rPr>
          <w:t>5</w:t>
        </w:r>
        <w:r w:rsidRPr="00227811">
          <w:rPr>
            <w:rFonts w:hint="eastAsia"/>
            <w:lang w:val="en-US" w:eastAsia="ja-JP"/>
          </w:rPr>
          <w:t>.</w:t>
        </w:r>
        <w:r>
          <w:rPr>
            <w:lang w:val="en-US" w:eastAsia="zh-CN"/>
          </w:rPr>
          <w:t>x</w:t>
        </w:r>
        <w:r>
          <w:rPr>
            <w:lang w:val="en-US"/>
          </w:rPr>
          <w:t>.2</w:t>
        </w:r>
        <w:r w:rsidRPr="00227811">
          <w:rPr>
            <w:lang w:val="en-US"/>
          </w:rPr>
          <w:t xml:space="preserve">-1: Band </w:t>
        </w:r>
      </w:ins>
      <w:ins w:id="80" w:author="Paul Harris, Vodafone" w:date="2022-09-27T17:19:00Z">
        <w:r w:rsidR="00DC7981">
          <w:rPr>
            <w:lang w:val="en-US"/>
          </w:rPr>
          <w:t>1</w:t>
        </w:r>
      </w:ins>
      <w:ins w:id="81" w:author="Paul Harris, Vodafone" w:date="2022-09-27T09:32:00Z">
        <w:r w:rsidRPr="00227811">
          <w:rPr>
            <w:lang w:val="en-US"/>
          </w:rPr>
          <w:t xml:space="preserve"> and Band </w:t>
        </w:r>
        <w:r>
          <w:rPr>
            <w:lang w:val="en-US"/>
          </w:rPr>
          <w:t>n</w:t>
        </w:r>
      </w:ins>
      <w:ins w:id="82" w:author="Paul Harris, Vodafone" w:date="2022-09-27T17:23:00Z">
        <w:r w:rsidR="006F662D">
          <w:rPr>
            <w:lang w:val="en-US"/>
          </w:rPr>
          <w:t>20</w:t>
        </w:r>
      </w:ins>
      <w:ins w:id="83" w:author="Paul Harris, Vodafone" w:date="2022-09-27T09:32:00Z">
        <w:r w:rsidRPr="00227811">
          <w:rPr>
            <w:lang w:val="en-US"/>
          </w:rPr>
          <w:t xml:space="preserve"> </w:t>
        </w:r>
        <w:r w:rsidRPr="00227811">
          <w:rPr>
            <w:lang w:val="en-US" w:eastAsia="zh-CN"/>
          </w:rPr>
          <w:t>U</w:t>
        </w:r>
        <w:r w:rsidRPr="00227811">
          <w:rPr>
            <w:lang w:val="en-US"/>
          </w:rPr>
          <w:t>L harmonics and IMD products</w:t>
        </w:r>
      </w:ins>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F4639D" w:rsidRPr="00227811" w14:paraId="7C7DC13B" w14:textId="77777777" w:rsidTr="00F13197">
        <w:trPr>
          <w:trHeight w:val="266"/>
          <w:ins w:id="84" w:author="Paul Harris, Vodafone" w:date="2022-09-27T09:32:00Z"/>
        </w:trPr>
        <w:tc>
          <w:tcPr>
            <w:tcW w:w="3161" w:type="dxa"/>
            <w:shd w:val="clear" w:color="auto" w:fill="auto"/>
            <w:tcMar>
              <w:left w:w="57" w:type="dxa"/>
              <w:right w:w="57" w:type="dxa"/>
            </w:tcMar>
            <w:vAlign w:val="center"/>
          </w:tcPr>
          <w:p w14:paraId="3AC2607E" w14:textId="77777777" w:rsidR="00F4639D" w:rsidRPr="00227811" w:rsidRDefault="00F4639D" w:rsidP="00F13197">
            <w:pPr>
              <w:keepNext/>
              <w:keepLines/>
              <w:spacing w:after="0"/>
              <w:jc w:val="center"/>
              <w:rPr>
                <w:ins w:id="85" w:author="Paul Harris, Vodafone" w:date="2022-09-27T09:32:00Z"/>
                <w:rFonts w:ascii="Arial" w:hAnsi="Arial"/>
                <w:b/>
                <w:sz w:val="18"/>
                <w:lang w:val="en-US"/>
              </w:rPr>
            </w:pPr>
            <w:ins w:id="86" w:author="Paul Harris, Vodafone" w:date="2022-09-27T09:32:00Z">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ins>
          </w:p>
        </w:tc>
        <w:tc>
          <w:tcPr>
            <w:tcW w:w="1575" w:type="dxa"/>
            <w:shd w:val="clear" w:color="auto" w:fill="auto"/>
            <w:tcMar>
              <w:left w:w="28" w:type="dxa"/>
              <w:right w:w="28" w:type="dxa"/>
            </w:tcMar>
            <w:vAlign w:val="center"/>
          </w:tcPr>
          <w:p w14:paraId="4DFC8908" w14:textId="77777777" w:rsidR="00F4639D" w:rsidRPr="00227811" w:rsidRDefault="00F4639D" w:rsidP="00F13197">
            <w:pPr>
              <w:keepNext/>
              <w:keepLines/>
              <w:spacing w:after="0"/>
              <w:jc w:val="center"/>
              <w:rPr>
                <w:ins w:id="87" w:author="Paul Harris, Vodafone" w:date="2022-09-27T09:32:00Z"/>
                <w:rFonts w:ascii="Arial" w:hAnsi="Arial"/>
                <w:b/>
                <w:sz w:val="18"/>
                <w:lang w:val="en-US"/>
              </w:rPr>
            </w:pPr>
            <w:ins w:id="88" w:author="Paul Harris, Vodafone" w:date="2022-09-27T09:32:00Z">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ins>
          </w:p>
        </w:tc>
        <w:tc>
          <w:tcPr>
            <w:tcW w:w="1684" w:type="dxa"/>
            <w:gridSpan w:val="2"/>
            <w:shd w:val="clear" w:color="auto" w:fill="auto"/>
            <w:tcMar>
              <w:left w:w="28" w:type="dxa"/>
              <w:right w:w="28" w:type="dxa"/>
            </w:tcMar>
            <w:vAlign w:val="center"/>
          </w:tcPr>
          <w:p w14:paraId="6C21C7C7" w14:textId="77777777" w:rsidR="00F4639D" w:rsidRPr="00227811" w:rsidRDefault="00F4639D" w:rsidP="00F13197">
            <w:pPr>
              <w:keepNext/>
              <w:keepLines/>
              <w:spacing w:after="0"/>
              <w:jc w:val="center"/>
              <w:rPr>
                <w:ins w:id="89" w:author="Paul Harris, Vodafone" w:date="2022-09-27T09:32:00Z"/>
                <w:rFonts w:ascii="Arial" w:hAnsi="Arial"/>
                <w:b/>
                <w:sz w:val="18"/>
                <w:lang w:val="en-US"/>
              </w:rPr>
            </w:pPr>
            <w:ins w:id="90" w:author="Paul Harris, Vodafone" w:date="2022-09-27T09:32:00Z">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ins>
          </w:p>
        </w:tc>
        <w:tc>
          <w:tcPr>
            <w:tcW w:w="1460" w:type="dxa"/>
            <w:shd w:val="clear" w:color="auto" w:fill="auto"/>
            <w:tcMar>
              <w:left w:w="28" w:type="dxa"/>
              <w:right w:w="28" w:type="dxa"/>
            </w:tcMar>
            <w:vAlign w:val="center"/>
          </w:tcPr>
          <w:p w14:paraId="66FA0F42" w14:textId="77777777" w:rsidR="00F4639D" w:rsidRPr="00227811" w:rsidRDefault="00F4639D" w:rsidP="00F13197">
            <w:pPr>
              <w:keepNext/>
              <w:keepLines/>
              <w:spacing w:after="0"/>
              <w:jc w:val="center"/>
              <w:rPr>
                <w:ins w:id="91" w:author="Paul Harris, Vodafone" w:date="2022-09-27T09:32:00Z"/>
                <w:rFonts w:ascii="Arial" w:hAnsi="Arial"/>
                <w:b/>
                <w:sz w:val="18"/>
                <w:lang w:val="en-US"/>
              </w:rPr>
            </w:pPr>
            <w:ins w:id="92" w:author="Paul Harris, Vodafone" w:date="2022-09-27T09:32:00Z">
              <w:r w:rsidRPr="00227811">
                <w:rPr>
                  <w:rFonts w:ascii="Arial" w:hAnsi="Arial"/>
                  <w:b/>
                  <w:sz w:val="18"/>
                  <w:lang w:val="en-US"/>
                </w:rPr>
                <w:t>fn_low</w:t>
              </w:r>
            </w:ins>
          </w:p>
        </w:tc>
        <w:tc>
          <w:tcPr>
            <w:tcW w:w="1606" w:type="dxa"/>
            <w:gridSpan w:val="2"/>
            <w:shd w:val="clear" w:color="auto" w:fill="auto"/>
            <w:tcMar>
              <w:left w:w="28" w:type="dxa"/>
              <w:right w:w="28" w:type="dxa"/>
            </w:tcMar>
            <w:vAlign w:val="center"/>
          </w:tcPr>
          <w:p w14:paraId="22283B75" w14:textId="77777777" w:rsidR="00F4639D" w:rsidRPr="00227811" w:rsidRDefault="00F4639D" w:rsidP="00F13197">
            <w:pPr>
              <w:keepNext/>
              <w:keepLines/>
              <w:spacing w:after="0"/>
              <w:jc w:val="center"/>
              <w:rPr>
                <w:ins w:id="93" w:author="Paul Harris, Vodafone" w:date="2022-09-27T09:32:00Z"/>
                <w:rFonts w:ascii="Arial" w:hAnsi="Arial"/>
                <w:b/>
                <w:sz w:val="18"/>
                <w:lang w:val="en-US"/>
              </w:rPr>
            </w:pPr>
            <w:ins w:id="94" w:author="Paul Harris, Vodafone" w:date="2022-09-27T09:32:00Z">
              <w:r w:rsidRPr="00227811">
                <w:rPr>
                  <w:rFonts w:ascii="Arial" w:hAnsi="Arial"/>
                  <w:b/>
                  <w:sz w:val="18"/>
                  <w:lang w:val="en-US"/>
                </w:rPr>
                <w:t>fn_high</w:t>
              </w:r>
            </w:ins>
          </w:p>
        </w:tc>
      </w:tr>
      <w:tr w:rsidR="00977214" w:rsidRPr="00227811" w14:paraId="1C717FF2" w14:textId="77777777" w:rsidTr="00F13197">
        <w:trPr>
          <w:trHeight w:val="187"/>
          <w:ins w:id="95" w:author="Paul Harris, Vodafone" w:date="2022-09-27T09:32:00Z"/>
        </w:trPr>
        <w:tc>
          <w:tcPr>
            <w:tcW w:w="3161" w:type="dxa"/>
            <w:shd w:val="clear" w:color="auto" w:fill="auto"/>
            <w:tcMar>
              <w:left w:w="57" w:type="dxa"/>
              <w:right w:w="57" w:type="dxa"/>
            </w:tcMar>
            <w:vAlign w:val="bottom"/>
          </w:tcPr>
          <w:p w14:paraId="7F6AEA71" w14:textId="77777777" w:rsidR="00977214" w:rsidRPr="00227811" w:rsidRDefault="00977214" w:rsidP="00977214">
            <w:pPr>
              <w:keepNext/>
              <w:keepLines/>
              <w:spacing w:after="0"/>
              <w:rPr>
                <w:ins w:id="96" w:author="Paul Harris, Vodafone" w:date="2022-09-27T09:32:00Z"/>
                <w:rFonts w:ascii="Arial" w:hAnsi="Arial"/>
                <w:sz w:val="18"/>
                <w:lang w:val="en-US"/>
              </w:rPr>
            </w:pPr>
            <w:ins w:id="97" w:author="Paul Harris, Vodafone" w:date="2022-09-27T09:32:00Z">
              <w:r w:rsidRPr="00227811">
                <w:rPr>
                  <w:rFonts w:ascii="Arial" w:hAnsi="Arial" w:hint="eastAsia"/>
                  <w:sz w:val="18"/>
                  <w:lang w:val="en-US" w:eastAsia="zh-CN"/>
                </w:rPr>
                <w:t>U</w:t>
              </w:r>
              <w:r w:rsidRPr="00227811">
                <w:rPr>
                  <w:rFonts w:ascii="Arial" w:hAnsi="Arial"/>
                  <w:sz w:val="18"/>
                  <w:lang w:val="en-US"/>
                </w:rPr>
                <w:t>L frequency (MHz)</w:t>
              </w:r>
            </w:ins>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B0F48D" w14:textId="00A8A57F" w:rsidR="00977214" w:rsidRPr="00227811" w:rsidRDefault="00977214" w:rsidP="00977214">
            <w:pPr>
              <w:spacing w:after="0"/>
              <w:jc w:val="center"/>
              <w:rPr>
                <w:ins w:id="98" w:author="Paul Harris, Vodafone" w:date="2022-09-27T09:32:00Z"/>
                <w:rFonts w:ascii="Arial" w:hAnsi="Arial" w:cs="Arial"/>
                <w:sz w:val="18"/>
                <w:szCs w:val="18"/>
                <w:lang w:eastAsia="ja-JP"/>
              </w:rPr>
            </w:pPr>
            <w:ins w:id="99" w:author="Paul Harris, Vodafone" w:date="2022-09-27T17:20:00Z">
              <w:r>
                <w:rPr>
                  <w:rFonts w:ascii="Arial" w:hAnsi="Arial" w:cs="Arial"/>
                  <w:color w:val="000000"/>
                  <w:sz w:val="18"/>
                  <w:szCs w:val="18"/>
                </w:rPr>
                <w:t>1920</w:t>
              </w:r>
            </w:ins>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6A296AB" w14:textId="49FE935C" w:rsidR="00977214" w:rsidRPr="00227811" w:rsidRDefault="00977214" w:rsidP="00977214">
            <w:pPr>
              <w:spacing w:after="0"/>
              <w:jc w:val="center"/>
              <w:rPr>
                <w:ins w:id="100" w:author="Paul Harris, Vodafone" w:date="2022-09-27T09:32:00Z"/>
                <w:rFonts w:ascii="Arial" w:hAnsi="Arial" w:cs="Arial"/>
                <w:sz w:val="18"/>
                <w:szCs w:val="18"/>
                <w:lang w:eastAsia="en-GB"/>
              </w:rPr>
            </w:pPr>
            <w:ins w:id="101" w:author="Paul Harris, Vodafone" w:date="2022-09-27T17:20:00Z">
              <w:r>
                <w:rPr>
                  <w:rFonts w:ascii="Arial" w:hAnsi="Arial" w:cs="Arial"/>
                  <w:color w:val="000000"/>
                  <w:sz w:val="18"/>
                  <w:szCs w:val="18"/>
                </w:rPr>
                <w:t>1980</w:t>
              </w:r>
            </w:ins>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67B08F8" w14:textId="1EE8CED4" w:rsidR="00977214" w:rsidRPr="00227811" w:rsidRDefault="00977214" w:rsidP="00977214">
            <w:pPr>
              <w:spacing w:after="0"/>
              <w:jc w:val="center"/>
              <w:rPr>
                <w:ins w:id="102" w:author="Paul Harris, Vodafone" w:date="2022-09-27T09:32:00Z"/>
                <w:rFonts w:ascii="Arial" w:hAnsi="Arial" w:cs="Arial"/>
                <w:sz w:val="18"/>
                <w:szCs w:val="18"/>
                <w:lang w:eastAsia="en-GB"/>
              </w:rPr>
            </w:pPr>
            <w:ins w:id="103" w:author="Paul Harris, Vodafone" w:date="2022-09-27T17:20:00Z">
              <w:r>
                <w:rPr>
                  <w:rFonts w:ascii="Arial" w:hAnsi="Arial" w:cs="Arial"/>
                  <w:color w:val="000000"/>
                  <w:sz w:val="18"/>
                  <w:szCs w:val="18"/>
                </w:rPr>
                <w:t>832</w:t>
              </w:r>
            </w:ins>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913ECD5" w14:textId="6AB20C8C" w:rsidR="00977214" w:rsidRPr="00227811" w:rsidRDefault="00977214" w:rsidP="00977214">
            <w:pPr>
              <w:spacing w:after="0"/>
              <w:jc w:val="center"/>
              <w:rPr>
                <w:ins w:id="104" w:author="Paul Harris, Vodafone" w:date="2022-09-27T09:32:00Z"/>
                <w:rFonts w:ascii="Arial" w:hAnsi="Arial" w:cs="Arial"/>
                <w:sz w:val="18"/>
                <w:szCs w:val="18"/>
                <w:lang w:eastAsia="ja-JP"/>
              </w:rPr>
            </w:pPr>
            <w:ins w:id="105" w:author="Paul Harris, Vodafone" w:date="2022-09-27T17:20:00Z">
              <w:r>
                <w:rPr>
                  <w:rFonts w:ascii="Arial" w:hAnsi="Arial" w:cs="Arial"/>
                  <w:color w:val="000000"/>
                  <w:sz w:val="18"/>
                  <w:szCs w:val="18"/>
                </w:rPr>
                <w:t>862</w:t>
              </w:r>
            </w:ins>
          </w:p>
        </w:tc>
      </w:tr>
      <w:tr w:rsidR="00977214" w:rsidRPr="00227811" w14:paraId="41A323D5" w14:textId="77777777" w:rsidTr="00F13197">
        <w:trPr>
          <w:trHeight w:val="187"/>
          <w:ins w:id="106" w:author="Paul Harris, Vodafone" w:date="2022-09-27T09:32:00Z"/>
        </w:trPr>
        <w:tc>
          <w:tcPr>
            <w:tcW w:w="3161" w:type="dxa"/>
            <w:shd w:val="clear" w:color="auto" w:fill="auto"/>
            <w:tcMar>
              <w:left w:w="57" w:type="dxa"/>
              <w:right w:w="57" w:type="dxa"/>
            </w:tcMar>
            <w:vAlign w:val="bottom"/>
          </w:tcPr>
          <w:p w14:paraId="49463537" w14:textId="77777777" w:rsidR="00977214" w:rsidRPr="00227811" w:rsidRDefault="00977214" w:rsidP="00977214">
            <w:pPr>
              <w:keepNext/>
              <w:keepLines/>
              <w:spacing w:after="0"/>
              <w:rPr>
                <w:ins w:id="107" w:author="Paul Harris, Vodafone" w:date="2022-09-27T09:32:00Z"/>
                <w:rFonts w:ascii="Arial" w:hAnsi="Arial"/>
                <w:sz w:val="18"/>
                <w:lang w:val="en-US" w:eastAsia="zh-CN"/>
              </w:rPr>
            </w:pPr>
            <w:ins w:id="108" w:author="Paul Harris, Vodafone" w:date="2022-09-27T09:32: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57451B4" w14:textId="2BD2AF32" w:rsidR="00977214" w:rsidRPr="00227811" w:rsidRDefault="00977214" w:rsidP="00977214">
            <w:pPr>
              <w:keepNext/>
              <w:keepLines/>
              <w:spacing w:after="0"/>
              <w:jc w:val="center"/>
              <w:rPr>
                <w:ins w:id="109" w:author="Paul Harris, Vodafone" w:date="2022-09-27T09:32:00Z"/>
                <w:rFonts w:ascii="Arial" w:hAnsi="Arial"/>
                <w:sz w:val="18"/>
              </w:rPr>
            </w:pPr>
            <w:ins w:id="110" w:author="Paul Harris, Vodafone" w:date="2022-09-27T17:20:00Z">
              <w:r>
                <w:rPr>
                  <w:rFonts w:ascii="Arial" w:hAnsi="Arial" w:cs="Arial"/>
                  <w:color w:val="000000"/>
                  <w:sz w:val="18"/>
                  <w:szCs w:val="18"/>
                </w:rPr>
                <w:t>2*fx_low</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A6F2E3E" w14:textId="7A2DE1E5" w:rsidR="00977214" w:rsidRPr="00227811" w:rsidRDefault="00977214" w:rsidP="00977214">
            <w:pPr>
              <w:keepNext/>
              <w:keepLines/>
              <w:spacing w:after="0"/>
              <w:jc w:val="center"/>
              <w:rPr>
                <w:ins w:id="111" w:author="Paul Harris, Vodafone" w:date="2022-09-27T09:32:00Z"/>
                <w:rFonts w:ascii="Arial" w:hAnsi="Arial"/>
                <w:sz w:val="18"/>
              </w:rPr>
            </w:pPr>
            <w:ins w:id="112" w:author="Paul Harris, Vodafone" w:date="2022-09-27T17:20:00Z">
              <w:r>
                <w:rPr>
                  <w:rFonts w:ascii="Arial" w:hAnsi="Arial" w:cs="Arial"/>
                  <w:color w:val="000000"/>
                  <w:sz w:val="18"/>
                  <w:szCs w:val="18"/>
                </w:rPr>
                <w:t>2*fx_high</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164E0826" w14:textId="2D8649AA" w:rsidR="00977214" w:rsidRPr="00227811" w:rsidRDefault="00977214" w:rsidP="00977214">
            <w:pPr>
              <w:keepNext/>
              <w:keepLines/>
              <w:spacing w:after="0"/>
              <w:jc w:val="center"/>
              <w:rPr>
                <w:ins w:id="113" w:author="Paul Harris, Vodafone" w:date="2022-09-27T09:32:00Z"/>
                <w:rFonts w:ascii="Arial" w:hAnsi="Arial"/>
                <w:sz w:val="18"/>
              </w:rPr>
            </w:pPr>
            <w:ins w:id="114" w:author="Paul Harris, Vodafone" w:date="2022-09-27T17:20:00Z">
              <w:r>
                <w:rPr>
                  <w:rFonts w:ascii="Arial" w:hAnsi="Arial" w:cs="Arial"/>
                  <w:color w:val="000000"/>
                  <w:sz w:val="18"/>
                  <w:szCs w:val="18"/>
                </w:rPr>
                <w:t>2* fn_low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A9B4497" w14:textId="7EFBB6AD" w:rsidR="00977214" w:rsidRPr="00227811" w:rsidRDefault="00977214" w:rsidP="00977214">
            <w:pPr>
              <w:keepNext/>
              <w:keepLines/>
              <w:spacing w:after="0"/>
              <w:jc w:val="center"/>
              <w:rPr>
                <w:ins w:id="115" w:author="Paul Harris, Vodafone" w:date="2022-09-27T09:32:00Z"/>
                <w:rFonts w:ascii="Arial" w:hAnsi="Arial"/>
                <w:sz w:val="18"/>
              </w:rPr>
            </w:pPr>
            <w:ins w:id="116" w:author="Paul Harris, Vodafone" w:date="2022-09-27T17:20:00Z">
              <w:r>
                <w:rPr>
                  <w:rFonts w:ascii="Arial" w:hAnsi="Arial" w:cs="Arial"/>
                  <w:color w:val="000000"/>
                  <w:sz w:val="18"/>
                  <w:szCs w:val="18"/>
                </w:rPr>
                <w:t>2* fn_high</w:t>
              </w:r>
            </w:ins>
          </w:p>
        </w:tc>
      </w:tr>
      <w:tr w:rsidR="00977214" w:rsidRPr="00227811" w14:paraId="7C7D0F83" w14:textId="77777777" w:rsidTr="00F13197">
        <w:trPr>
          <w:trHeight w:val="187"/>
          <w:ins w:id="117" w:author="Paul Harris, Vodafone" w:date="2022-09-27T09:32:00Z"/>
        </w:trPr>
        <w:tc>
          <w:tcPr>
            <w:tcW w:w="3161" w:type="dxa"/>
            <w:shd w:val="clear" w:color="auto" w:fill="auto"/>
            <w:tcMar>
              <w:left w:w="57" w:type="dxa"/>
              <w:right w:w="57" w:type="dxa"/>
            </w:tcMar>
            <w:vAlign w:val="bottom"/>
          </w:tcPr>
          <w:p w14:paraId="2AA26717" w14:textId="77777777" w:rsidR="00977214" w:rsidRPr="00227811" w:rsidRDefault="00977214" w:rsidP="00977214">
            <w:pPr>
              <w:keepNext/>
              <w:keepLines/>
              <w:spacing w:after="0"/>
              <w:rPr>
                <w:ins w:id="118" w:author="Paul Harris, Vodafone" w:date="2022-09-27T09:32:00Z"/>
                <w:rFonts w:ascii="Arial" w:hAnsi="Arial"/>
                <w:sz w:val="18"/>
                <w:lang w:val="en-US"/>
              </w:rPr>
            </w:pPr>
            <w:ins w:id="119" w:author="Paul Harris, Vodafone" w:date="2022-09-27T09:32: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59A67D" w14:textId="12E7DD78" w:rsidR="00977214" w:rsidRPr="00E87E74" w:rsidRDefault="00977214" w:rsidP="00977214">
            <w:pPr>
              <w:keepNext/>
              <w:keepLines/>
              <w:spacing w:after="0"/>
              <w:jc w:val="center"/>
              <w:rPr>
                <w:ins w:id="120" w:author="Paul Harris, Vodafone" w:date="2022-09-27T09:32:00Z"/>
                <w:rFonts w:ascii="Arial" w:hAnsi="Arial"/>
                <w:sz w:val="18"/>
                <w:lang w:eastAsia="ja-JP"/>
              </w:rPr>
            </w:pPr>
            <w:ins w:id="121" w:author="Paul Harris, Vodafone" w:date="2022-09-27T17:20:00Z">
              <w:r>
                <w:rPr>
                  <w:rFonts w:ascii="Arial" w:hAnsi="Arial" w:cs="Arial"/>
                  <w:color w:val="000000"/>
                  <w:sz w:val="18"/>
                  <w:szCs w:val="18"/>
                </w:rPr>
                <w:t>3840 – 3960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154C7AE" w14:textId="6E22282A" w:rsidR="00977214" w:rsidRPr="00E87E74" w:rsidRDefault="00977214" w:rsidP="00977214">
            <w:pPr>
              <w:keepNext/>
              <w:keepLines/>
              <w:spacing w:after="0"/>
              <w:jc w:val="center"/>
              <w:rPr>
                <w:ins w:id="122" w:author="Paul Harris, Vodafone" w:date="2022-09-27T09:32:00Z"/>
                <w:rFonts w:ascii="Arial" w:hAnsi="Arial"/>
                <w:sz w:val="18"/>
                <w:lang w:eastAsia="zh-CN"/>
              </w:rPr>
            </w:pPr>
            <w:ins w:id="123" w:author="Paul Harris, Vodafone" w:date="2022-09-27T17:20:00Z">
              <w:r>
                <w:rPr>
                  <w:rFonts w:ascii="Arial" w:hAnsi="Arial" w:cs="Arial"/>
                  <w:color w:val="000000"/>
                  <w:sz w:val="18"/>
                  <w:szCs w:val="18"/>
                </w:rPr>
                <w:t>1664 – 1724</w:t>
              </w:r>
            </w:ins>
          </w:p>
        </w:tc>
      </w:tr>
      <w:tr w:rsidR="00977214" w:rsidRPr="00227811" w14:paraId="7822B531" w14:textId="77777777" w:rsidTr="00F13197">
        <w:trPr>
          <w:trHeight w:val="187"/>
          <w:ins w:id="124" w:author="Paul Harris, Vodafone" w:date="2022-09-27T09:32:00Z"/>
        </w:trPr>
        <w:tc>
          <w:tcPr>
            <w:tcW w:w="3161" w:type="dxa"/>
            <w:shd w:val="clear" w:color="auto" w:fill="auto"/>
            <w:tcMar>
              <w:left w:w="57" w:type="dxa"/>
              <w:right w:w="57" w:type="dxa"/>
            </w:tcMar>
            <w:vAlign w:val="bottom"/>
          </w:tcPr>
          <w:p w14:paraId="64C9025C" w14:textId="77777777" w:rsidR="00977214" w:rsidRPr="00227811" w:rsidRDefault="00977214" w:rsidP="00977214">
            <w:pPr>
              <w:keepNext/>
              <w:keepLines/>
              <w:spacing w:after="0"/>
              <w:rPr>
                <w:ins w:id="125" w:author="Paul Harris, Vodafone" w:date="2022-09-27T09:32:00Z"/>
                <w:rFonts w:ascii="Arial" w:hAnsi="Arial"/>
                <w:sz w:val="18"/>
                <w:lang w:val="en-US"/>
              </w:rPr>
            </w:pPr>
            <w:ins w:id="126" w:author="Paul Harris, Vodafone" w:date="2022-09-27T09:32:00Z">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E6C614F" w14:textId="52CDB361" w:rsidR="00977214" w:rsidRPr="00E87E74" w:rsidRDefault="00977214" w:rsidP="00977214">
            <w:pPr>
              <w:keepNext/>
              <w:keepLines/>
              <w:spacing w:after="0"/>
              <w:jc w:val="center"/>
              <w:rPr>
                <w:ins w:id="127" w:author="Paul Harris, Vodafone" w:date="2022-09-27T09:32:00Z"/>
                <w:rFonts w:ascii="Arial" w:hAnsi="Arial"/>
                <w:sz w:val="18"/>
              </w:rPr>
            </w:pPr>
            <w:ins w:id="128" w:author="Paul Harris, Vodafone" w:date="2022-09-27T17:20:00Z">
              <w:r>
                <w:rPr>
                  <w:rFonts w:ascii="Arial" w:hAnsi="Arial" w:cs="Arial"/>
                  <w:color w:val="000000"/>
                  <w:sz w:val="18"/>
                  <w:szCs w:val="18"/>
                </w:rPr>
                <w:t>3*fx_low</w:t>
              </w:r>
            </w:ins>
          </w:p>
        </w:tc>
        <w:tc>
          <w:tcPr>
            <w:tcW w:w="1630" w:type="dxa"/>
            <w:tcBorders>
              <w:top w:val="nil"/>
              <w:left w:val="nil"/>
              <w:bottom w:val="single" w:sz="4" w:space="0" w:color="auto"/>
              <w:right w:val="single" w:sz="4" w:space="0" w:color="auto"/>
            </w:tcBorders>
            <w:shd w:val="clear" w:color="auto" w:fill="auto"/>
            <w:vAlign w:val="center"/>
          </w:tcPr>
          <w:p w14:paraId="6EDDDE07" w14:textId="74B0582A" w:rsidR="00977214" w:rsidRPr="00E87E74" w:rsidRDefault="00977214" w:rsidP="00977214">
            <w:pPr>
              <w:keepNext/>
              <w:keepLines/>
              <w:spacing w:after="0"/>
              <w:jc w:val="center"/>
              <w:rPr>
                <w:ins w:id="129" w:author="Paul Harris, Vodafone" w:date="2022-09-27T09:32:00Z"/>
                <w:rFonts w:ascii="Arial" w:hAnsi="Arial"/>
                <w:sz w:val="18"/>
              </w:rPr>
            </w:pPr>
            <w:ins w:id="130" w:author="Paul Harris, Vodafone" w:date="2022-09-27T17:20:00Z">
              <w:r>
                <w:rPr>
                  <w:rFonts w:ascii="Arial" w:hAnsi="Arial" w:cs="Arial"/>
                  <w:color w:val="000000"/>
                  <w:sz w:val="18"/>
                  <w:szCs w:val="18"/>
                </w:rPr>
                <w:t>3*fx_high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09B9393" w14:textId="4442C7F7" w:rsidR="00977214" w:rsidRPr="00E87E74" w:rsidRDefault="00977214" w:rsidP="00977214">
            <w:pPr>
              <w:keepNext/>
              <w:keepLines/>
              <w:spacing w:after="0"/>
              <w:jc w:val="center"/>
              <w:rPr>
                <w:ins w:id="131" w:author="Paul Harris, Vodafone" w:date="2022-09-27T09:32:00Z"/>
                <w:rFonts w:ascii="Arial" w:hAnsi="Arial"/>
                <w:sz w:val="18"/>
              </w:rPr>
            </w:pPr>
            <w:ins w:id="132" w:author="Paul Harris, Vodafone" w:date="2022-09-27T17:20:00Z">
              <w:r>
                <w:rPr>
                  <w:rFonts w:ascii="Arial" w:hAnsi="Arial" w:cs="Arial"/>
                  <w:color w:val="000000"/>
                  <w:sz w:val="18"/>
                  <w:szCs w:val="18"/>
                </w:rPr>
                <w:t>3* fn_low</w:t>
              </w:r>
            </w:ins>
          </w:p>
        </w:tc>
        <w:tc>
          <w:tcPr>
            <w:tcW w:w="1533" w:type="dxa"/>
            <w:tcBorders>
              <w:top w:val="nil"/>
              <w:left w:val="nil"/>
              <w:bottom w:val="single" w:sz="4" w:space="0" w:color="auto"/>
              <w:right w:val="single" w:sz="4" w:space="0" w:color="auto"/>
            </w:tcBorders>
            <w:shd w:val="clear" w:color="auto" w:fill="auto"/>
            <w:vAlign w:val="center"/>
          </w:tcPr>
          <w:p w14:paraId="7B7950EE" w14:textId="3F47F327" w:rsidR="00977214" w:rsidRPr="00E87E74" w:rsidRDefault="00977214" w:rsidP="00977214">
            <w:pPr>
              <w:keepNext/>
              <w:keepLines/>
              <w:spacing w:after="0"/>
              <w:jc w:val="center"/>
              <w:rPr>
                <w:ins w:id="133" w:author="Paul Harris, Vodafone" w:date="2022-09-27T09:32:00Z"/>
                <w:rFonts w:ascii="Arial" w:hAnsi="Arial"/>
                <w:sz w:val="18"/>
              </w:rPr>
            </w:pPr>
            <w:ins w:id="134" w:author="Paul Harris, Vodafone" w:date="2022-09-27T17:20:00Z">
              <w:r>
                <w:rPr>
                  <w:rFonts w:ascii="Arial" w:hAnsi="Arial" w:cs="Arial"/>
                  <w:color w:val="000000"/>
                  <w:sz w:val="18"/>
                  <w:szCs w:val="18"/>
                </w:rPr>
                <w:t>3* fn_high</w:t>
              </w:r>
            </w:ins>
          </w:p>
        </w:tc>
      </w:tr>
      <w:tr w:rsidR="00977214" w:rsidRPr="00227811" w14:paraId="590AB9FF" w14:textId="77777777" w:rsidTr="00F13197">
        <w:trPr>
          <w:trHeight w:val="187"/>
          <w:ins w:id="135" w:author="Paul Harris, Vodafone" w:date="2022-09-27T09:32:00Z"/>
        </w:trPr>
        <w:tc>
          <w:tcPr>
            <w:tcW w:w="3161" w:type="dxa"/>
            <w:shd w:val="clear" w:color="auto" w:fill="auto"/>
            <w:tcMar>
              <w:left w:w="57" w:type="dxa"/>
              <w:right w:w="57" w:type="dxa"/>
            </w:tcMar>
            <w:vAlign w:val="bottom"/>
          </w:tcPr>
          <w:p w14:paraId="668E0705" w14:textId="77777777" w:rsidR="00977214" w:rsidRPr="00227811" w:rsidRDefault="00977214" w:rsidP="00977214">
            <w:pPr>
              <w:keepNext/>
              <w:keepLines/>
              <w:spacing w:after="0"/>
              <w:rPr>
                <w:ins w:id="136" w:author="Paul Harris, Vodafone" w:date="2022-09-27T09:32:00Z"/>
                <w:rFonts w:ascii="Arial" w:hAnsi="Arial"/>
                <w:sz w:val="18"/>
                <w:lang w:val="en-US"/>
              </w:rPr>
            </w:pPr>
            <w:ins w:id="137" w:author="Paul Harris, Vodafone" w:date="2022-09-27T09:32:00Z">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B02C25" w14:textId="53D4E021" w:rsidR="00977214" w:rsidRPr="00E87E74" w:rsidRDefault="00977214" w:rsidP="00977214">
            <w:pPr>
              <w:keepNext/>
              <w:keepLines/>
              <w:spacing w:after="0"/>
              <w:jc w:val="center"/>
              <w:rPr>
                <w:ins w:id="138" w:author="Paul Harris, Vodafone" w:date="2022-09-27T09:32:00Z"/>
                <w:rFonts w:ascii="Arial" w:hAnsi="Arial"/>
                <w:sz w:val="18"/>
                <w:lang w:eastAsia="ja-JP"/>
              </w:rPr>
            </w:pPr>
            <w:ins w:id="139" w:author="Paul Harris, Vodafone" w:date="2022-09-27T17:20:00Z">
              <w:r>
                <w:rPr>
                  <w:rFonts w:ascii="Arial" w:hAnsi="Arial" w:cs="Arial"/>
                  <w:color w:val="000000"/>
                  <w:sz w:val="18"/>
                  <w:szCs w:val="18"/>
                </w:rPr>
                <w:t>5760 – 5940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E9A85C6" w14:textId="302F56DA" w:rsidR="00977214" w:rsidRPr="00E87E74" w:rsidRDefault="00977214" w:rsidP="00977214">
            <w:pPr>
              <w:keepNext/>
              <w:keepLines/>
              <w:spacing w:after="0"/>
              <w:jc w:val="center"/>
              <w:rPr>
                <w:ins w:id="140" w:author="Paul Harris, Vodafone" w:date="2022-09-27T09:32:00Z"/>
                <w:rFonts w:ascii="Arial" w:hAnsi="Arial"/>
                <w:sz w:val="18"/>
                <w:lang w:eastAsia="ja-JP"/>
              </w:rPr>
            </w:pPr>
            <w:ins w:id="141" w:author="Paul Harris, Vodafone" w:date="2022-09-27T17:20:00Z">
              <w:r>
                <w:rPr>
                  <w:rFonts w:ascii="Arial" w:hAnsi="Arial" w:cs="Arial"/>
                  <w:color w:val="000000"/>
                  <w:sz w:val="18"/>
                  <w:szCs w:val="18"/>
                </w:rPr>
                <w:t>2496 – 2586</w:t>
              </w:r>
            </w:ins>
          </w:p>
        </w:tc>
      </w:tr>
      <w:tr w:rsidR="00977214" w:rsidRPr="00227811" w14:paraId="1D9AD653" w14:textId="77777777" w:rsidTr="00F13197">
        <w:trPr>
          <w:trHeight w:val="187"/>
          <w:ins w:id="142" w:author="Paul Harris, Vodafone" w:date="2022-09-27T09:32:00Z"/>
        </w:trPr>
        <w:tc>
          <w:tcPr>
            <w:tcW w:w="3161" w:type="dxa"/>
            <w:shd w:val="clear" w:color="auto" w:fill="auto"/>
            <w:tcMar>
              <w:left w:w="57" w:type="dxa"/>
              <w:right w:w="57" w:type="dxa"/>
            </w:tcMar>
            <w:vAlign w:val="bottom"/>
          </w:tcPr>
          <w:p w14:paraId="0B8E46E7" w14:textId="77777777" w:rsidR="00977214" w:rsidRPr="00227811" w:rsidRDefault="00977214" w:rsidP="00977214">
            <w:pPr>
              <w:keepNext/>
              <w:keepLines/>
              <w:spacing w:after="0"/>
              <w:rPr>
                <w:ins w:id="143" w:author="Paul Harris, Vodafone" w:date="2022-09-27T09:32:00Z"/>
                <w:rFonts w:ascii="Arial" w:hAnsi="Arial"/>
                <w:sz w:val="18"/>
                <w:lang w:val="en-US"/>
              </w:rPr>
            </w:pPr>
            <w:ins w:id="144" w:author="Paul Harris, Vodafone" w:date="2022-09-27T09:32: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C42C888" w14:textId="2DBBE4EB" w:rsidR="00977214" w:rsidRPr="00E87E74" w:rsidRDefault="00977214" w:rsidP="00977214">
            <w:pPr>
              <w:keepNext/>
              <w:keepLines/>
              <w:spacing w:after="0"/>
              <w:jc w:val="center"/>
              <w:rPr>
                <w:ins w:id="145" w:author="Paul Harris, Vodafone" w:date="2022-09-27T09:32:00Z"/>
                <w:rFonts w:ascii="Arial" w:hAnsi="Arial"/>
                <w:sz w:val="18"/>
                <w:lang w:val="en-US"/>
              </w:rPr>
            </w:pPr>
            <w:ins w:id="146" w:author="Paul Harris, Vodafone" w:date="2022-09-27T17:20:00Z">
              <w:r>
                <w:rPr>
                  <w:rFonts w:ascii="Arial" w:hAnsi="Arial" w:cs="Arial"/>
                  <w:color w:val="000000"/>
                  <w:sz w:val="18"/>
                  <w:szCs w:val="18"/>
                </w:rPr>
                <w:t>|fn_low – fx_high|</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9140796" w14:textId="56CEDE1C" w:rsidR="00977214" w:rsidRPr="00E87E74" w:rsidRDefault="00977214" w:rsidP="00977214">
            <w:pPr>
              <w:keepNext/>
              <w:keepLines/>
              <w:spacing w:after="0"/>
              <w:jc w:val="center"/>
              <w:rPr>
                <w:ins w:id="147" w:author="Paul Harris, Vodafone" w:date="2022-09-27T09:32:00Z"/>
                <w:rFonts w:ascii="Arial" w:hAnsi="Arial"/>
                <w:sz w:val="18"/>
                <w:lang w:val="en-US"/>
              </w:rPr>
            </w:pPr>
            <w:ins w:id="148" w:author="Paul Harris, Vodafone" w:date="2022-09-27T17:20:00Z">
              <w:r>
                <w:rPr>
                  <w:rFonts w:ascii="Arial" w:hAnsi="Arial" w:cs="Arial"/>
                  <w:color w:val="000000"/>
                  <w:sz w:val="18"/>
                  <w:szCs w:val="18"/>
                </w:rPr>
                <w:t>|fn_high – fx_low|</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7073DAD5" w14:textId="00A01D7E" w:rsidR="00977214" w:rsidRPr="00E87E74" w:rsidRDefault="00977214" w:rsidP="00977214">
            <w:pPr>
              <w:keepNext/>
              <w:keepLines/>
              <w:spacing w:after="0"/>
              <w:jc w:val="center"/>
              <w:rPr>
                <w:ins w:id="149" w:author="Paul Harris, Vodafone" w:date="2022-09-27T09:32:00Z"/>
                <w:rFonts w:ascii="Arial" w:hAnsi="Arial"/>
                <w:sz w:val="18"/>
                <w:lang w:val="en-US"/>
              </w:rPr>
            </w:pPr>
            <w:ins w:id="150" w:author="Paul Harris, Vodafone" w:date="2022-09-27T17:20:00Z">
              <w:r>
                <w:rPr>
                  <w:rFonts w:ascii="Arial" w:hAnsi="Arial" w:cs="Arial"/>
                  <w:color w:val="000000"/>
                  <w:sz w:val="18"/>
                  <w:szCs w:val="18"/>
                </w:rPr>
                <w:t>|fn_low + fx_low|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79F1950" w14:textId="7C266AE9" w:rsidR="00977214" w:rsidRPr="00E87E74" w:rsidRDefault="00977214" w:rsidP="00977214">
            <w:pPr>
              <w:keepNext/>
              <w:keepLines/>
              <w:spacing w:after="0"/>
              <w:jc w:val="center"/>
              <w:rPr>
                <w:ins w:id="151" w:author="Paul Harris, Vodafone" w:date="2022-09-27T09:32:00Z"/>
                <w:rFonts w:ascii="Arial" w:hAnsi="Arial"/>
                <w:sz w:val="18"/>
                <w:lang w:val="en-US"/>
              </w:rPr>
            </w:pPr>
            <w:ins w:id="152" w:author="Paul Harris, Vodafone" w:date="2022-09-27T17:20:00Z">
              <w:r>
                <w:rPr>
                  <w:rFonts w:ascii="Arial" w:hAnsi="Arial" w:cs="Arial"/>
                  <w:color w:val="000000"/>
                  <w:sz w:val="18"/>
                  <w:szCs w:val="18"/>
                </w:rPr>
                <w:t>|fn_high + fx_high|</w:t>
              </w:r>
            </w:ins>
          </w:p>
        </w:tc>
      </w:tr>
      <w:tr w:rsidR="00977214" w:rsidRPr="00227811" w14:paraId="44268D04" w14:textId="77777777" w:rsidTr="00F13197">
        <w:trPr>
          <w:trHeight w:val="187"/>
          <w:ins w:id="153" w:author="Paul Harris, Vodafone" w:date="2022-09-27T09:32:00Z"/>
        </w:trPr>
        <w:tc>
          <w:tcPr>
            <w:tcW w:w="3161" w:type="dxa"/>
            <w:shd w:val="clear" w:color="auto" w:fill="auto"/>
            <w:tcMar>
              <w:left w:w="57" w:type="dxa"/>
              <w:right w:w="57" w:type="dxa"/>
            </w:tcMar>
            <w:vAlign w:val="bottom"/>
          </w:tcPr>
          <w:p w14:paraId="581CF3D6" w14:textId="77777777" w:rsidR="00977214" w:rsidRPr="00227811" w:rsidRDefault="00977214" w:rsidP="00977214">
            <w:pPr>
              <w:keepNext/>
              <w:keepLines/>
              <w:spacing w:after="0"/>
              <w:rPr>
                <w:ins w:id="154" w:author="Paul Harris, Vodafone" w:date="2022-09-27T09:32:00Z"/>
                <w:rFonts w:ascii="Arial" w:hAnsi="Arial"/>
                <w:sz w:val="18"/>
                <w:lang w:val="en-US"/>
              </w:rPr>
            </w:pPr>
            <w:ins w:id="155"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C32FBB" w14:textId="047EC553" w:rsidR="00977214" w:rsidRPr="00E87E74" w:rsidRDefault="00977214" w:rsidP="00977214">
            <w:pPr>
              <w:keepNext/>
              <w:keepLines/>
              <w:spacing w:after="0"/>
              <w:jc w:val="center"/>
              <w:rPr>
                <w:ins w:id="156" w:author="Paul Harris, Vodafone" w:date="2022-09-27T09:32:00Z"/>
                <w:rFonts w:ascii="Arial" w:hAnsi="Arial"/>
                <w:sz w:val="18"/>
                <w:lang w:eastAsia="ja-JP"/>
              </w:rPr>
            </w:pPr>
            <w:ins w:id="157" w:author="Paul Harris, Vodafone" w:date="2022-09-27T17:20:00Z">
              <w:r>
                <w:rPr>
                  <w:rFonts w:ascii="Arial" w:hAnsi="Arial" w:cs="Arial"/>
                  <w:color w:val="000000"/>
                  <w:sz w:val="18"/>
                  <w:szCs w:val="18"/>
                </w:rPr>
                <w:t>1058 – 1148</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00B14B8" w14:textId="4AAE5C6D" w:rsidR="00977214" w:rsidRPr="00E87E74" w:rsidRDefault="00977214" w:rsidP="00977214">
            <w:pPr>
              <w:keepNext/>
              <w:keepLines/>
              <w:spacing w:after="0"/>
              <w:jc w:val="center"/>
              <w:rPr>
                <w:ins w:id="158" w:author="Paul Harris, Vodafone" w:date="2022-09-27T09:32:00Z"/>
                <w:rFonts w:ascii="Arial" w:hAnsi="Arial"/>
                <w:sz w:val="18"/>
                <w:lang w:eastAsia="ja-JP"/>
              </w:rPr>
            </w:pPr>
            <w:ins w:id="159" w:author="Paul Harris, Vodafone" w:date="2022-09-27T17:20:00Z">
              <w:r>
                <w:rPr>
                  <w:rFonts w:ascii="Arial" w:hAnsi="Arial" w:cs="Arial"/>
                  <w:color w:val="000000"/>
                  <w:sz w:val="18"/>
                  <w:szCs w:val="18"/>
                </w:rPr>
                <w:t>2752 – 2842</w:t>
              </w:r>
            </w:ins>
          </w:p>
        </w:tc>
      </w:tr>
      <w:tr w:rsidR="00977214" w:rsidRPr="00227811" w14:paraId="5DD74CF8" w14:textId="77777777" w:rsidTr="00F13197">
        <w:trPr>
          <w:trHeight w:val="187"/>
          <w:ins w:id="160" w:author="Paul Harris, Vodafone" w:date="2022-09-27T09:32:00Z"/>
        </w:trPr>
        <w:tc>
          <w:tcPr>
            <w:tcW w:w="3161" w:type="dxa"/>
            <w:shd w:val="clear" w:color="auto" w:fill="auto"/>
            <w:tcMar>
              <w:left w:w="57" w:type="dxa"/>
              <w:right w:w="57" w:type="dxa"/>
            </w:tcMar>
            <w:vAlign w:val="bottom"/>
          </w:tcPr>
          <w:p w14:paraId="15FCB8CF" w14:textId="77777777" w:rsidR="00977214" w:rsidRPr="00227811" w:rsidRDefault="00977214" w:rsidP="00977214">
            <w:pPr>
              <w:keepNext/>
              <w:keepLines/>
              <w:spacing w:after="0"/>
              <w:rPr>
                <w:ins w:id="161" w:author="Paul Harris, Vodafone" w:date="2022-09-27T09:32:00Z"/>
                <w:rFonts w:ascii="Arial" w:hAnsi="Arial"/>
                <w:sz w:val="18"/>
                <w:lang w:val="en-US"/>
              </w:rPr>
            </w:pPr>
            <w:ins w:id="162"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B4AA2F6" w14:textId="4847E318" w:rsidR="00977214" w:rsidRPr="00E87E74" w:rsidRDefault="00977214" w:rsidP="00977214">
            <w:pPr>
              <w:keepNext/>
              <w:keepLines/>
              <w:spacing w:after="0"/>
              <w:jc w:val="center"/>
              <w:rPr>
                <w:ins w:id="163" w:author="Paul Harris, Vodafone" w:date="2022-09-27T09:32:00Z"/>
                <w:rFonts w:ascii="Arial" w:hAnsi="Arial"/>
                <w:sz w:val="18"/>
                <w:lang w:val="en-US"/>
              </w:rPr>
            </w:pPr>
            <w:ins w:id="164" w:author="Paul Harris, Vodafone" w:date="2022-09-27T17:20:00Z">
              <w:r>
                <w:rPr>
                  <w:rFonts w:ascii="Arial" w:hAnsi="Arial" w:cs="Arial"/>
                  <w:color w:val="000000"/>
                  <w:sz w:val="18"/>
                  <w:szCs w:val="18"/>
                </w:rPr>
                <w:t>|2*fx_low – fn_high|</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95A6EF7" w14:textId="13296C71" w:rsidR="00977214" w:rsidRPr="00E87E74" w:rsidRDefault="00977214" w:rsidP="00977214">
            <w:pPr>
              <w:keepNext/>
              <w:keepLines/>
              <w:spacing w:after="0"/>
              <w:jc w:val="center"/>
              <w:rPr>
                <w:ins w:id="165" w:author="Paul Harris, Vodafone" w:date="2022-09-27T09:32:00Z"/>
                <w:rFonts w:ascii="Arial" w:hAnsi="Arial"/>
                <w:sz w:val="18"/>
                <w:lang w:val="en-US"/>
              </w:rPr>
            </w:pPr>
            <w:ins w:id="166" w:author="Paul Harris, Vodafone" w:date="2022-09-27T17:20:00Z">
              <w:r>
                <w:rPr>
                  <w:rFonts w:ascii="Arial" w:hAnsi="Arial" w:cs="Arial"/>
                  <w:color w:val="000000"/>
                  <w:sz w:val="18"/>
                  <w:szCs w:val="18"/>
                </w:rPr>
                <w:t>|2*fx_high – fn_low|</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3D5FCB07" w14:textId="0EA01950" w:rsidR="00977214" w:rsidRPr="00E87E74" w:rsidRDefault="00977214" w:rsidP="00977214">
            <w:pPr>
              <w:keepNext/>
              <w:keepLines/>
              <w:spacing w:after="0"/>
              <w:jc w:val="center"/>
              <w:rPr>
                <w:ins w:id="167" w:author="Paul Harris, Vodafone" w:date="2022-09-27T09:32:00Z"/>
                <w:rFonts w:ascii="Arial" w:hAnsi="Arial"/>
                <w:sz w:val="18"/>
                <w:lang w:val="en-US"/>
              </w:rPr>
            </w:pPr>
            <w:ins w:id="168" w:author="Paul Harris, Vodafone" w:date="2022-09-27T17:20:00Z">
              <w:r>
                <w:rPr>
                  <w:rFonts w:ascii="Arial" w:hAnsi="Arial" w:cs="Arial"/>
                  <w:color w:val="000000"/>
                  <w:sz w:val="18"/>
                  <w:szCs w:val="18"/>
                </w:rPr>
                <w:t>|2*fn_low – fx_high|</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EFCA875" w14:textId="751111E5" w:rsidR="00977214" w:rsidRPr="00E87E74" w:rsidRDefault="00977214" w:rsidP="00977214">
            <w:pPr>
              <w:keepNext/>
              <w:keepLines/>
              <w:spacing w:after="0"/>
              <w:jc w:val="center"/>
              <w:rPr>
                <w:ins w:id="169" w:author="Paul Harris, Vodafone" w:date="2022-09-27T09:32:00Z"/>
                <w:rFonts w:ascii="Arial" w:hAnsi="Arial"/>
                <w:sz w:val="18"/>
                <w:lang w:val="en-US"/>
              </w:rPr>
            </w:pPr>
            <w:ins w:id="170" w:author="Paul Harris, Vodafone" w:date="2022-09-27T17:20:00Z">
              <w:r>
                <w:rPr>
                  <w:rFonts w:ascii="Arial" w:hAnsi="Arial" w:cs="Arial"/>
                  <w:color w:val="000000"/>
                  <w:sz w:val="18"/>
                  <w:szCs w:val="18"/>
                </w:rPr>
                <w:t>|2*fn_high – fx_low|</w:t>
              </w:r>
            </w:ins>
          </w:p>
        </w:tc>
      </w:tr>
      <w:tr w:rsidR="00977214" w:rsidRPr="00227811" w14:paraId="79B1BFE4" w14:textId="77777777" w:rsidTr="00F13197">
        <w:trPr>
          <w:trHeight w:val="187"/>
          <w:ins w:id="171" w:author="Paul Harris, Vodafone" w:date="2022-09-27T09:32:00Z"/>
        </w:trPr>
        <w:tc>
          <w:tcPr>
            <w:tcW w:w="3161" w:type="dxa"/>
            <w:shd w:val="clear" w:color="auto" w:fill="auto"/>
            <w:tcMar>
              <w:left w:w="57" w:type="dxa"/>
              <w:right w:w="57" w:type="dxa"/>
            </w:tcMar>
            <w:vAlign w:val="bottom"/>
          </w:tcPr>
          <w:p w14:paraId="27B0B657" w14:textId="77777777" w:rsidR="00977214" w:rsidRPr="00227811" w:rsidRDefault="00977214" w:rsidP="00977214">
            <w:pPr>
              <w:keepNext/>
              <w:keepLines/>
              <w:spacing w:after="0"/>
              <w:rPr>
                <w:ins w:id="172" w:author="Paul Harris, Vodafone" w:date="2022-09-27T09:32:00Z"/>
                <w:rFonts w:ascii="Arial" w:hAnsi="Arial"/>
                <w:sz w:val="18"/>
                <w:lang w:val="en-US"/>
              </w:rPr>
            </w:pPr>
            <w:ins w:id="173"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4FDED4" w14:textId="3054C7C2" w:rsidR="00977214" w:rsidRPr="00E87E74" w:rsidRDefault="00977214" w:rsidP="00977214">
            <w:pPr>
              <w:keepNext/>
              <w:keepLines/>
              <w:spacing w:after="0"/>
              <w:jc w:val="center"/>
              <w:rPr>
                <w:ins w:id="174" w:author="Paul Harris, Vodafone" w:date="2022-09-27T09:32:00Z"/>
                <w:rFonts w:ascii="Arial" w:hAnsi="Arial"/>
                <w:sz w:val="18"/>
                <w:lang w:eastAsia="ja-JP"/>
              </w:rPr>
            </w:pPr>
            <w:ins w:id="175" w:author="Paul Harris, Vodafone" w:date="2022-09-27T17:20:00Z">
              <w:r>
                <w:rPr>
                  <w:rFonts w:ascii="Arial" w:hAnsi="Arial" w:cs="Arial"/>
                  <w:color w:val="000000"/>
                  <w:sz w:val="18"/>
                  <w:szCs w:val="18"/>
                </w:rPr>
                <w:t>2978 – 3128</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0243FD6" w14:textId="3313A467" w:rsidR="00977214" w:rsidRPr="00E87E74" w:rsidRDefault="00977214" w:rsidP="00977214">
            <w:pPr>
              <w:keepNext/>
              <w:keepLines/>
              <w:spacing w:after="0"/>
              <w:jc w:val="center"/>
              <w:rPr>
                <w:ins w:id="176" w:author="Paul Harris, Vodafone" w:date="2022-09-27T09:32:00Z"/>
                <w:rFonts w:ascii="Arial" w:hAnsi="Arial"/>
                <w:sz w:val="18"/>
                <w:lang w:eastAsia="ja-JP"/>
              </w:rPr>
            </w:pPr>
            <w:ins w:id="177" w:author="Paul Harris, Vodafone" w:date="2022-09-27T17:20:00Z">
              <w:r>
                <w:rPr>
                  <w:rFonts w:ascii="Arial" w:hAnsi="Arial" w:cs="Arial"/>
                  <w:color w:val="000000"/>
                  <w:sz w:val="18"/>
                  <w:szCs w:val="18"/>
                </w:rPr>
                <w:t>196 – 316</w:t>
              </w:r>
            </w:ins>
          </w:p>
        </w:tc>
      </w:tr>
      <w:tr w:rsidR="00977214" w:rsidRPr="00227811" w14:paraId="66D0D542" w14:textId="77777777" w:rsidTr="00F13197">
        <w:trPr>
          <w:trHeight w:val="187"/>
          <w:ins w:id="178" w:author="Paul Harris, Vodafone" w:date="2022-09-27T09:32:00Z"/>
        </w:trPr>
        <w:tc>
          <w:tcPr>
            <w:tcW w:w="3161" w:type="dxa"/>
            <w:shd w:val="clear" w:color="auto" w:fill="auto"/>
            <w:tcMar>
              <w:left w:w="57" w:type="dxa"/>
              <w:right w:w="57" w:type="dxa"/>
            </w:tcMar>
            <w:vAlign w:val="bottom"/>
          </w:tcPr>
          <w:p w14:paraId="331B9526" w14:textId="77777777" w:rsidR="00977214" w:rsidRPr="00227811" w:rsidRDefault="00977214" w:rsidP="00977214">
            <w:pPr>
              <w:keepNext/>
              <w:keepLines/>
              <w:spacing w:after="0"/>
              <w:rPr>
                <w:ins w:id="179" w:author="Paul Harris, Vodafone" w:date="2022-09-27T09:32:00Z"/>
                <w:rFonts w:ascii="Arial" w:hAnsi="Arial"/>
                <w:sz w:val="18"/>
                <w:lang w:val="en-US"/>
              </w:rPr>
            </w:pPr>
            <w:ins w:id="180"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435AE71" w14:textId="283EF9E5" w:rsidR="00977214" w:rsidRPr="00E87E74" w:rsidRDefault="00977214" w:rsidP="00977214">
            <w:pPr>
              <w:keepNext/>
              <w:keepLines/>
              <w:spacing w:after="0"/>
              <w:jc w:val="center"/>
              <w:rPr>
                <w:ins w:id="181" w:author="Paul Harris, Vodafone" w:date="2022-09-27T09:32:00Z"/>
                <w:rFonts w:ascii="Arial" w:hAnsi="Arial"/>
                <w:sz w:val="18"/>
                <w:lang w:val="en-US"/>
              </w:rPr>
            </w:pPr>
            <w:ins w:id="182" w:author="Paul Harris, Vodafone" w:date="2022-09-27T17:20:00Z">
              <w:r>
                <w:rPr>
                  <w:rFonts w:ascii="Arial" w:hAnsi="Arial" w:cs="Arial"/>
                  <w:color w:val="000000"/>
                  <w:sz w:val="18"/>
                  <w:szCs w:val="18"/>
                </w:rPr>
                <w:t>|2*fx_low + fn_low|</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A720482" w14:textId="59A566E8" w:rsidR="00977214" w:rsidRPr="00E87E74" w:rsidRDefault="00977214" w:rsidP="00977214">
            <w:pPr>
              <w:keepNext/>
              <w:keepLines/>
              <w:spacing w:after="0"/>
              <w:jc w:val="center"/>
              <w:rPr>
                <w:ins w:id="183" w:author="Paul Harris, Vodafone" w:date="2022-09-27T09:32:00Z"/>
                <w:rFonts w:ascii="Arial" w:hAnsi="Arial"/>
                <w:sz w:val="18"/>
                <w:lang w:val="en-US"/>
              </w:rPr>
            </w:pPr>
            <w:ins w:id="184" w:author="Paul Harris, Vodafone" w:date="2022-09-27T17:20:00Z">
              <w:r>
                <w:rPr>
                  <w:rFonts w:ascii="Arial" w:hAnsi="Arial" w:cs="Arial"/>
                  <w:color w:val="000000"/>
                  <w:sz w:val="18"/>
                  <w:szCs w:val="18"/>
                </w:rPr>
                <w:t>|2*fx_high + fn_high|</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323D8CC" w14:textId="2589F81C" w:rsidR="00977214" w:rsidRPr="00E87E74" w:rsidRDefault="00977214" w:rsidP="00977214">
            <w:pPr>
              <w:keepNext/>
              <w:keepLines/>
              <w:spacing w:after="0"/>
              <w:jc w:val="center"/>
              <w:rPr>
                <w:ins w:id="185" w:author="Paul Harris, Vodafone" w:date="2022-09-27T09:32:00Z"/>
                <w:rFonts w:ascii="Arial" w:hAnsi="Arial"/>
                <w:sz w:val="18"/>
                <w:lang w:val="en-US"/>
              </w:rPr>
            </w:pPr>
            <w:ins w:id="186" w:author="Paul Harris, Vodafone" w:date="2022-09-27T17:20:00Z">
              <w:r>
                <w:rPr>
                  <w:rFonts w:ascii="Arial" w:hAnsi="Arial" w:cs="Arial"/>
                  <w:color w:val="000000"/>
                  <w:sz w:val="18"/>
                  <w:szCs w:val="18"/>
                </w:rPr>
                <w:t>|2*fn_low + fx_low|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14107B0" w14:textId="51564818" w:rsidR="00977214" w:rsidRPr="00E87E74" w:rsidRDefault="00977214" w:rsidP="00977214">
            <w:pPr>
              <w:keepNext/>
              <w:keepLines/>
              <w:spacing w:after="0"/>
              <w:jc w:val="center"/>
              <w:rPr>
                <w:ins w:id="187" w:author="Paul Harris, Vodafone" w:date="2022-09-27T09:32:00Z"/>
                <w:rFonts w:ascii="Arial" w:hAnsi="Arial"/>
                <w:sz w:val="18"/>
                <w:lang w:val="en-US"/>
              </w:rPr>
            </w:pPr>
            <w:ins w:id="188" w:author="Paul Harris, Vodafone" w:date="2022-09-27T17:20:00Z">
              <w:r>
                <w:rPr>
                  <w:rFonts w:ascii="Arial" w:hAnsi="Arial" w:cs="Arial"/>
                  <w:color w:val="000000"/>
                  <w:sz w:val="18"/>
                  <w:szCs w:val="18"/>
                </w:rPr>
                <w:t>|2*fn_high + fx_high|</w:t>
              </w:r>
            </w:ins>
          </w:p>
        </w:tc>
      </w:tr>
      <w:tr w:rsidR="00977214" w:rsidRPr="00227811" w14:paraId="69DC2B49" w14:textId="77777777" w:rsidTr="00F13197">
        <w:trPr>
          <w:trHeight w:val="187"/>
          <w:ins w:id="189" w:author="Paul Harris, Vodafone" w:date="2022-09-27T09:32:00Z"/>
        </w:trPr>
        <w:tc>
          <w:tcPr>
            <w:tcW w:w="3161" w:type="dxa"/>
            <w:shd w:val="clear" w:color="auto" w:fill="auto"/>
            <w:tcMar>
              <w:left w:w="57" w:type="dxa"/>
              <w:right w:w="57" w:type="dxa"/>
            </w:tcMar>
            <w:vAlign w:val="bottom"/>
          </w:tcPr>
          <w:p w14:paraId="74923B96" w14:textId="77777777" w:rsidR="00977214" w:rsidRPr="00227811" w:rsidRDefault="00977214" w:rsidP="00977214">
            <w:pPr>
              <w:keepNext/>
              <w:keepLines/>
              <w:spacing w:after="0"/>
              <w:rPr>
                <w:ins w:id="190" w:author="Paul Harris, Vodafone" w:date="2022-09-27T09:32:00Z"/>
                <w:rFonts w:ascii="Arial" w:hAnsi="Arial"/>
                <w:sz w:val="18"/>
                <w:lang w:val="en-US"/>
              </w:rPr>
            </w:pPr>
            <w:ins w:id="191"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04D7F0" w14:textId="2AAE9D73" w:rsidR="00977214" w:rsidRPr="00E87E74" w:rsidRDefault="00977214" w:rsidP="00977214">
            <w:pPr>
              <w:keepNext/>
              <w:keepLines/>
              <w:spacing w:after="0"/>
              <w:jc w:val="center"/>
              <w:rPr>
                <w:ins w:id="192" w:author="Paul Harris, Vodafone" w:date="2022-09-27T09:32:00Z"/>
                <w:rFonts w:ascii="Arial" w:hAnsi="Arial"/>
                <w:sz w:val="18"/>
                <w:szCs w:val="24"/>
                <w:lang w:eastAsia="ja-JP"/>
              </w:rPr>
            </w:pPr>
            <w:ins w:id="193" w:author="Paul Harris, Vodafone" w:date="2022-09-27T17:20:00Z">
              <w:r>
                <w:rPr>
                  <w:rFonts w:ascii="Arial" w:hAnsi="Arial" w:cs="Arial"/>
                  <w:color w:val="000000"/>
                  <w:sz w:val="18"/>
                  <w:szCs w:val="18"/>
                </w:rPr>
                <w:t>4672 – 4822</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9DCE223" w14:textId="77CB97C3" w:rsidR="00977214" w:rsidRPr="00E87E74" w:rsidRDefault="00977214" w:rsidP="00977214">
            <w:pPr>
              <w:keepNext/>
              <w:keepLines/>
              <w:spacing w:after="0"/>
              <w:jc w:val="center"/>
              <w:rPr>
                <w:ins w:id="194" w:author="Paul Harris, Vodafone" w:date="2022-09-27T09:32:00Z"/>
                <w:rFonts w:ascii="Arial" w:hAnsi="Arial"/>
                <w:sz w:val="18"/>
                <w:szCs w:val="24"/>
                <w:lang w:eastAsia="ja-JP"/>
              </w:rPr>
            </w:pPr>
            <w:ins w:id="195" w:author="Paul Harris, Vodafone" w:date="2022-09-27T17:20:00Z">
              <w:r>
                <w:rPr>
                  <w:rFonts w:ascii="Arial" w:hAnsi="Arial" w:cs="Arial"/>
                  <w:color w:val="000000"/>
                  <w:sz w:val="18"/>
                  <w:szCs w:val="18"/>
                </w:rPr>
                <w:t>3584 – 3704</w:t>
              </w:r>
            </w:ins>
          </w:p>
        </w:tc>
      </w:tr>
      <w:tr w:rsidR="00977214" w:rsidRPr="00227811" w14:paraId="3450A020" w14:textId="77777777" w:rsidTr="00F13197">
        <w:trPr>
          <w:trHeight w:val="187"/>
          <w:ins w:id="196" w:author="Paul Harris, Vodafone" w:date="2022-09-27T09:32:00Z"/>
        </w:trPr>
        <w:tc>
          <w:tcPr>
            <w:tcW w:w="3161" w:type="dxa"/>
            <w:shd w:val="clear" w:color="auto" w:fill="auto"/>
            <w:tcMar>
              <w:left w:w="57" w:type="dxa"/>
              <w:right w:w="57" w:type="dxa"/>
            </w:tcMar>
            <w:vAlign w:val="bottom"/>
          </w:tcPr>
          <w:p w14:paraId="3E756FCE" w14:textId="77777777" w:rsidR="00977214" w:rsidRPr="00227811" w:rsidRDefault="00977214" w:rsidP="00977214">
            <w:pPr>
              <w:keepNext/>
              <w:keepLines/>
              <w:spacing w:after="0"/>
              <w:rPr>
                <w:ins w:id="197" w:author="Paul Harris, Vodafone" w:date="2022-09-27T09:32:00Z"/>
                <w:rFonts w:ascii="Arial" w:hAnsi="Arial"/>
                <w:sz w:val="18"/>
                <w:lang w:val="en-US"/>
              </w:rPr>
            </w:pPr>
            <w:ins w:id="198"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A4EF4F9" w14:textId="44BF7547" w:rsidR="00977214" w:rsidRPr="00E87E74" w:rsidRDefault="00977214" w:rsidP="00977214">
            <w:pPr>
              <w:keepNext/>
              <w:keepLines/>
              <w:spacing w:after="0"/>
              <w:jc w:val="center"/>
              <w:rPr>
                <w:ins w:id="199" w:author="Paul Harris, Vodafone" w:date="2022-09-27T09:32:00Z"/>
                <w:rFonts w:ascii="Arial" w:hAnsi="Arial"/>
                <w:sz w:val="18"/>
                <w:lang w:val="en-US"/>
              </w:rPr>
            </w:pPr>
            <w:ins w:id="200" w:author="Paul Harris, Vodafone" w:date="2022-09-27T17:20:00Z">
              <w:r>
                <w:rPr>
                  <w:rFonts w:ascii="Arial" w:hAnsi="Arial" w:cs="Arial"/>
                  <w:color w:val="000000"/>
                  <w:sz w:val="18"/>
                  <w:szCs w:val="18"/>
                </w:rPr>
                <w:t>(fx_low – max BW fn)</w:t>
              </w:r>
            </w:ins>
          </w:p>
        </w:tc>
        <w:tc>
          <w:tcPr>
            <w:tcW w:w="1630" w:type="dxa"/>
            <w:tcBorders>
              <w:top w:val="nil"/>
              <w:left w:val="nil"/>
              <w:bottom w:val="single" w:sz="4" w:space="0" w:color="auto"/>
              <w:right w:val="single" w:sz="4" w:space="0" w:color="auto"/>
            </w:tcBorders>
            <w:shd w:val="clear" w:color="auto" w:fill="auto"/>
            <w:vAlign w:val="center"/>
          </w:tcPr>
          <w:p w14:paraId="0218C4B6" w14:textId="0CC74BD9" w:rsidR="00977214" w:rsidRPr="00E87E74" w:rsidRDefault="00977214" w:rsidP="00977214">
            <w:pPr>
              <w:keepNext/>
              <w:keepLines/>
              <w:spacing w:after="0"/>
              <w:jc w:val="center"/>
              <w:rPr>
                <w:ins w:id="201" w:author="Paul Harris, Vodafone" w:date="2022-09-27T09:32:00Z"/>
                <w:rFonts w:ascii="Arial" w:hAnsi="Arial"/>
                <w:sz w:val="18"/>
                <w:lang w:val="en-US"/>
              </w:rPr>
            </w:pPr>
            <w:ins w:id="202" w:author="Paul Harris, Vodafone" w:date="2022-09-27T17:20:00Z">
              <w:r>
                <w:rPr>
                  <w:rFonts w:ascii="Arial" w:hAnsi="Arial" w:cs="Arial"/>
                  <w:color w:val="000000"/>
                  <w:sz w:val="18"/>
                  <w:szCs w:val="18"/>
                </w:rPr>
                <w:t>(fx_high + max BW fn)</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B3F1BD7" w14:textId="50FC8DB6" w:rsidR="00977214" w:rsidRPr="00E87E74" w:rsidRDefault="00977214" w:rsidP="00977214">
            <w:pPr>
              <w:keepNext/>
              <w:keepLines/>
              <w:spacing w:after="0"/>
              <w:jc w:val="center"/>
              <w:rPr>
                <w:ins w:id="203" w:author="Paul Harris, Vodafone" w:date="2022-09-27T09:32:00Z"/>
                <w:rFonts w:ascii="Arial" w:hAnsi="Arial"/>
                <w:sz w:val="18"/>
                <w:lang w:val="en-US"/>
              </w:rPr>
            </w:pPr>
            <w:ins w:id="204" w:author="Paul Harris, Vodafone" w:date="2022-09-27T17:20:00Z">
              <w:r>
                <w:rPr>
                  <w:rFonts w:ascii="Arial" w:hAnsi="Arial" w:cs="Arial"/>
                  <w:color w:val="000000"/>
                  <w:sz w:val="18"/>
                  <w:szCs w:val="18"/>
                </w:rPr>
                <w:t>(fn_low – max BW fx)</w:t>
              </w:r>
            </w:ins>
          </w:p>
        </w:tc>
        <w:tc>
          <w:tcPr>
            <w:tcW w:w="1533" w:type="dxa"/>
            <w:tcBorders>
              <w:top w:val="nil"/>
              <w:left w:val="nil"/>
              <w:bottom w:val="single" w:sz="4" w:space="0" w:color="auto"/>
              <w:right w:val="single" w:sz="4" w:space="0" w:color="auto"/>
            </w:tcBorders>
            <w:shd w:val="clear" w:color="auto" w:fill="auto"/>
            <w:vAlign w:val="center"/>
          </w:tcPr>
          <w:p w14:paraId="0F1BB08C" w14:textId="2D9F7FB3" w:rsidR="00977214" w:rsidRPr="00E87E74" w:rsidRDefault="00977214" w:rsidP="00977214">
            <w:pPr>
              <w:keepNext/>
              <w:keepLines/>
              <w:spacing w:after="0"/>
              <w:jc w:val="center"/>
              <w:rPr>
                <w:ins w:id="205" w:author="Paul Harris, Vodafone" w:date="2022-09-27T09:32:00Z"/>
                <w:rFonts w:ascii="Arial" w:hAnsi="Arial"/>
                <w:sz w:val="18"/>
                <w:lang w:val="en-US"/>
              </w:rPr>
            </w:pPr>
            <w:ins w:id="206" w:author="Paul Harris, Vodafone" w:date="2022-09-27T17:20:00Z">
              <w:r>
                <w:rPr>
                  <w:rFonts w:ascii="Arial" w:hAnsi="Arial" w:cs="Arial"/>
                  <w:color w:val="000000"/>
                  <w:sz w:val="18"/>
                  <w:szCs w:val="18"/>
                </w:rPr>
                <w:t>(fn_high + max BW fx)</w:t>
              </w:r>
            </w:ins>
          </w:p>
        </w:tc>
      </w:tr>
      <w:tr w:rsidR="00977214" w:rsidRPr="00227811" w14:paraId="5A43CCDE" w14:textId="77777777" w:rsidTr="00F13197">
        <w:trPr>
          <w:trHeight w:val="187"/>
          <w:ins w:id="207" w:author="Paul Harris, Vodafone" w:date="2022-09-27T09:32:00Z"/>
        </w:trPr>
        <w:tc>
          <w:tcPr>
            <w:tcW w:w="3161" w:type="dxa"/>
            <w:shd w:val="clear" w:color="auto" w:fill="auto"/>
            <w:tcMar>
              <w:left w:w="57" w:type="dxa"/>
              <w:right w:w="57" w:type="dxa"/>
            </w:tcMar>
            <w:vAlign w:val="bottom"/>
          </w:tcPr>
          <w:p w14:paraId="141BBBD7" w14:textId="77777777" w:rsidR="00977214" w:rsidRPr="00227811" w:rsidRDefault="00977214" w:rsidP="00977214">
            <w:pPr>
              <w:keepNext/>
              <w:keepLines/>
              <w:spacing w:after="0"/>
              <w:rPr>
                <w:ins w:id="208" w:author="Paul Harris, Vodafone" w:date="2022-09-27T09:32:00Z"/>
                <w:rFonts w:ascii="Arial" w:hAnsi="Arial"/>
                <w:sz w:val="18"/>
                <w:lang w:val="en-US"/>
              </w:rPr>
            </w:pPr>
            <w:ins w:id="209"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01D886" w14:textId="2DCA4418" w:rsidR="00977214" w:rsidRPr="00E87E74" w:rsidRDefault="00977214" w:rsidP="00977214">
            <w:pPr>
              <w:keepNext/>
              <w:keepLines/>
              <w:spacing w:after="0"/>
              <w:jc w:val="center"/>
              <w:rPr>
                <w:ins w:id="210" w:author="Paul Harris, Vodafone" w:date="2022-09-27T09:32:00Z"/>
                <w:rFonts w:ascii="Arial" w:hAnsi="Arial"/>
                <w:sz w:val="18"/>
                <w:szCs w:val="24"/>
                <w:lang w:eastAsia="ja-JP"/>
              </w:rPr>
            </w:pPr>
            <w:ins w:id="211" w:author="Paul Harris, Vodafone" w:date="2022-09-27T17:20:00Z">
              <w:r>
                <w:rPr>
                  <w:rFonts w:ascii="Arial" w:hAnsi="Arial" w:cs="Arial"/>
                  <w:color w:val="000000"/>
                  <w:sz w:val="18"/>
                  <w:szCs w:val="18"/>
                </w:rPr>
                <w:t>1900 – 2000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CDC4B5B" w14:textId="6095E0F6" w:rsidR="00977214" w:rsidRPr="00E87E74" w:rsidRDefault="00977214" w:rsidP="00977214">
            <w:pPr>
              <w:keepNext/>
              <w:keepLines/>
              <w:spacing w:after="0"/>
              <w:jc w:val="center"/>
              <w:rPr>
                <w:ins w:id="212" w:author="Paul Harris, Vodafone" w:date="2022-09-27T09:32:00Z"/>
                <w:rFonts w:ascii="Arial" w:hAnsi="Arial"/>
                <w:sz w:val="18"/>
                <w:szCs w:val="24"/>
                <w:lang w:eastAsia="ja-JP"/>
              </w:rPr>
            </w:pPr>
            <w:ins w:id="213" w:author="Paul Harris, Vodafone" w:date="2022-09-27T17:20:00Z">
              <w:r>
                <w:rPr>
                  <w:rFonts w:ascii="Arial" w:hAnsi="Arial" w:cs="Arial"/>
                  <w:color w:val="000000"/>
                  <w:sz w:val="18"/>
                  <w:szCs w:val="18"/>
                </w:rPr>
                <w:t>812 – 882</w:t>
              </w:r>
            </w:ins>
          </w:p>
        </w:tc>
      </w:tr>
      <w:tr w:rsidR="00977214" w:rsidRPr="00227811" w14:paraId="6A877070" w14:textId="77777777" w:rsidTr="00F13197">
        <w:trPr>
          <w:trHeight w:val="187"/>
          <w:ins w:id="214" w:author="Paul Harris, Vodafone" w:date="2022-09-27T09:32:00Z"/>
        </w:trPr>
        <w:tc>
          <w:tcPr>
            <w:tcW w:w="3161" w:type="dxa"/>
            <w:shd w:val="clear" w:color="auto" w:fill="auto"/>
            <w:tcMar>
              <w:left w:w="57" w:type="dxa"/>
              <w:right w:w="57" w:type="dxa"/>
            </w:tcMar>
            <w:vAlign w:val="bottom"/>
          </w:tcPr>
          <w:p w14:paraId="76174AF8" w14:textId="77777777" w:rsidR="00977214" w:rsidRPr="00227811" w:rsidRDefault="00977214" w:rsidP="00977214">
            <w:pPr>
              <w:keepNext/>
              <w:keepLines/>
              <w:spacing w:after="0"/>
              <w:rPr>
                <w:ins w:id="215" w:author="Paul Harris, Vodafone" w:date="2022-09-27T09:32:00Z"/>
                <w:rFonts w:ascii="Arial" w:hAnsi="Arial"/>
                <w:sz w:val="18"/>
                <w:lang w:val="en-US"/>
              </w:rPr>
            </w:pPr>
            <w:ins w:id="216"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6A402A1" w14:textId="7D0153E4" w:rsidR="00977214" w:rsidRPr="00E87E74" w:rsidRDefault="00977214" w:rsidP="00977214">
            <w:pPr>
              <w:keepNext/>
              <w:keepLines/>
              <w:spacing w:after="0"/>
              <w:jc w:val="center"/>
              <w:rPr>
                <w:ins w:id="217" w:author="Paul Harris, Vodafone" w:date="2022-09-27T09:32:00Z"/>
                <w:rFonts w:ascii="Arial" w:hAnsi="Arial"/>
                <w:sz w:val="18"/>
                <w:lang w:val="en-US"/>
              </w:rPr>
            </w:pPr>
            <w:ins w:id="218" w:author="Paul Harris, Vodafone" w:date="2022-09-27T17:20:00Z">
              <w:r>
                <w:rPr>
                  <w:rFonts w:ascii="Arial" w:hAnsi="Arial" w:cs="Arial"/>
                  <w:color w:val="000000"/>
                  <w:sz w:val="18"/>
                  <w:szCs w:val="18"/>
                </w:rPr>
                <w:t>|3*fx_low –1* fn_high|</w:t>
              </w:r>
            </w:ins>
          </w:p>
        </w:tc>
        <w:tc>
          <w:tcPr>
            <w:tcW w:w="1630" w:type="dxa"/>
            <w:tcBorders>
              <w:top w:val="nil"/>
              <w:left w:val="nil"/>
              <w:bottom w:val="single" w:sz="4" w:space="0" w:color="auto"/>
              <w:right w:val="single" w:sz="4" w:space="0" w:color="auto"/>
            </w:tcBorders>
            <w:shd w:val="clear" w:color="auto" w:fill="auto"/>
            <w:vAlign w:val="center"/>
          </w:tcPr>
          <w:p w14:paraId="0D05C21E" w14:textId="0956C97C" w:rsidR="00977214" w:rsidRPr="00E87E74" w:rsidRDefault="00977214" w:rsidP="00977214">
            <w:pPr>
              <w:keepNext/>
              <w:keepLines/>
              <w:spacing w:after="0"/>
              <w:jc w:val="center"/>
              <w:rPr>
                <w:ins w:id="219" w:author="Paul Harris, Vodafone" w:date="2022-09-27T09:32:00Z"/>
                <w:rFonts w:ascii="Arial" w:hAnsi="Arial"/>
                <w:sz w:val="18"/>
                <w:lang w:val="en-US"/>
              </w:rPr>
            </w:pPr>
            <w:ins w:id="220" w:author="Paul Harris, Vodafone" w:date="2022-09-27T17:20:00Z">
              <w:r>
                <w:rPr>
                  <w:rFonts w:ascii="Arial" w:hAnsi="Arial" w:cs="Arial"/>
                  <w:color w:val="000000"/>
                  <w:sz w:val="18"/>
                  <w:szCs w:val="18"/>
                </w:rPr>
                <w:t>|3*fx_high – 1*fn_low|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0F4B478" w14:textId="77FC07C1" w:rsidR="00977214" w:rsidRPr="00E87E74" w:rsidRDefault="00977214" w:rsidP="00977214">
            <w:pPr>
              <w:keepNext/>
              <w:keepLines/>
              <w:spacing w:after="0"/>
              <w:jc w:val="center"/>
              <w:rPr>
                <w:ins w:id="221" w:author="Paul Harris, Vodafone" w:date="2022-09-27T09:32:00Z"/>
                <w:rFonts w:ascii="Arial" w:hAnsi="Arial"/>
                <w:sz w:val="18"/>
                <w:lang w:val="en-US"/>
              </w:rPr>
            </w:pPr>
            <w:ins w:id="222" w:author="Paul Harris, Vodafone" w:date="2022-09-27T17:20:00Z">
              <w:r>
                <w:rPr>
                  <w:rFonts w:ascii="Arial" w:hAnsi="Arial" w:cs="Arial"/>
                  <w:color w:val="000000"/>
                  <w:sz w:val="18"/>
                  <w:szCs w:val="18"/>
                </w:rPr>
                <w:t>|3*fn_low – 1*fx_high|</w:t>
              </w:r>
            </w:ins>
          </w:p>
        </w:tc>
        <w:tc>
          <w:tcPr>
            <w:tcW w:w="1533" w:type="dxa"/>
            <w:tcBorders>
              <w:top w:val="nil"/>
              <w:left w:val="nil"/>
              <w:bottom w:val="single" w:sz="4" w:space="0" w:color="auto"/>
              <w:right w:val="single" w:sz="4" w:space="0" w:color="auto"/>
            </w:tcBorders>
            <w:shd w:val="clear" w:color="auto" w:fill="auto"/>
            <w:vAlign w:val="center"/>
          </w:tcPr>
          <w:p w14:paraId="36BC2295" w14:textId="313D120A" w:rsidR="00977214" w:rsidRPr="00E87E74" w:rsidRDefault="00977214" w:rsidP="00977214">
            <w:pPr>
              <w:keepNext/>
              <w:keepLines/>
              <w:spacing w:after="0"/>
              <w:jc w:val="center"/>
              <w:rPr>
                <w:ins w:id="223" w:author="Paul Harris, Vodafone" w:date="2022-09-27T09:32:00Z"/>
                <w:rFonts w:ascii="Arial" w:hAnsi="Arial"/>
                <w:sz w:val="18"/>
                <w:lang w:val="en-US"/>
              </w:rPr>
            </w:pPr>
            <w:ins w:id="224" w:author="Paul Harris, Vodafone" w:date="2022-09-27T17:20:00Z">
              <w:r>
                <w:rPr>
                  <w:rFonts w:ascii="Arial" w:hAnsi="Arial" w:cs="Arial"/>
                  <w:color w:val="000000"/>
                  <w:sz w:val="18"/>
                  <w:szCs w:val="18"/>
                </w:rPr>
                <w:t>|3*fn_high – 1*fx_low|</w:t>
              </w:r>
            </w:ins>
          </w:p>
        </w:tc>
      </w:tr>
      <w:tr w:rsidR="00977214" w:rsidRPr="00227811" w14:paraId="3A66EE4D" w14:textId="77777777" w:rsidTr="00F13197">
        <w:trPr>
          <w:trHeight w:val="187"/>
          <w:ins w:id="225" w:author="Paul Harris, Vodafone" w:date="2022-09-27T09:32:00Z"/>
        </w:trPr>
        <w:tc>
          <w:tcPr>
            <w:tcW w:w="3161" w:type="dxa"/>
            <w:shd w:val="clear" w:color="auto" w:fill="auto"/>
            <w:tcMar>
              <w:left w:w="57" w:type="dxa"/>
              <w:right w:w="57" w:type="dxa"/>
            </w:tcMar>
            <w:vAlign w:val="bottom"/>
          </w:tcPr>
          <w:p w14:paraId="68F16F5F" w14:textId="77777777" w:rsidR="00977214" w:rsidRPr="00227811" w:rsidRDefault="00977214" w:rsidP="00977214">
            <w:pPr>
              <w:keepNext/>
              <w:keepLines/>
              <w:spacing w:after="0"/>
              <w:rPr>
                <w:ins w:id="226" w:author="Paul Harris, Vodafone" w:date="2022-09-27T09:32:00Z"/>
                <w:rFonts w:ascii="Arial" w:hAnsi="Arial"/>
                <w:sz w:val="18"/>
                <w:lang w:val="en-US"/>
              </w:rPr>
            </w:pPr>
            <w:ins w:id="227"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4A84ED" w14:textId="3B7B2524" w:rsidR="00977214" w:rsidRPr="00E87E74" w:rsidRDefault="00977214" w:rsidP="00977214">
            <w:pPr>
              <w:keepNext/>
              <w:keepLines/>
              <w:spacing w:after="0"/>
              <w:jc w:val="center"/>
              <w:rPr>
                <w:ins w:id="228" w:author="Paul Harris, Vodafone" w:date="2022-09-27T09:32:00Z"/>
                <w:rFonts w:ascii="Arial" w:hAnsi="Arial"/>
                <w:sz w:val="18"/>
                <w:lang w:eastAsia="ja-JP"/>
              </w:rPr>
            </w:pPr>
            <w:ins w:id="229" w:author="Paul Harris, Vodafone" w:date="2022-09-27T17:20:00Z">
              <w:r>
                <w:rPr>
                  <w:rFonts w:ascii="Arial" w:hAnsi="Arial" w:cs="Arial"/>
                  <w:color w:val="000000"/>
                  <w:sz w:val="18"/>
                  <w:szCs w:val="18"/>
                </w:rPr>
                <w:t>4898 – 5108</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2DA43C6" w14:textId="5F13FB65" w:rsidR="00977214" w:rsidRPr="00E87E74" w:rsidRDefault="00977214" w:rsidP="00977214">
            <w:pPr>
              <w:keepNext/>
              <w:keepLines/>
              <w:spacing w:after="0"/>
              <w:jc w:val="center"/>
              <w:rPr>
                <w:ins w:id="230" w:author="Paul Harris, Vodafone" w:date="2022-09-27T09:32:00Z"/>
                <w:rFonts w:ascii="Arial" w:hAnsi="Arial"/>
                <w:sz w:val="18"/>
                <w:lang w:eastAsia="ja-JP"/>
              </w:rPr>
            </w:pPr>
            <w:ins w:id="231" w:author="Paul Harris, Vodafone" w:date="2022-09-27T17:20:00Z">
              <w:r>
                <w:rPr>
                  <w:rFonts w:ascii="Arial" w:hAnsi="Arial" w:cs="Arial"/>
                  <w:color w:val="000000"/>
                  <w:sz w:val="18"/>
                  <w:szCs w:val="18"/>
                </w:rPr>
                <w:t>516 – 666</w:t>
              </w:r>
            </w:ins>
          </w:p>
        </w:tc>
      </w:tr>
      <w:tr w:rsidR="00977214" w:rsidRPr="00227811" w14:paraId="593ED84B" w14:textId="77777777" w:rsidTr="00F13197">
        <w:trPr>
          <w:trHeight w:val="187"/>
          <w:ins w:id="232" w:author="Paul Harris, Vodafone" w:date="2022-09-27T09:32:00Z"/>
        </w:trPr>
        <w:tc>
          <w:tcPr>
            <w:tcW w:w="3161" w:type="dxa"/>
            <w:shd w:val="clear" w:color="auto" w:fill="auto"/>
            <w:tcMar>
              <w:left w:w="57" w:type="dxa"/>
              <w:right w:w="57" w:type="dxa"/>
            </w:tcMar>
            <w:vAlign w:val="bottom"/>
          </w:tcPr>
          <w:p w14:paraId="19D0E50E" w14:textId="77777777" w:rsidR="00977214" w:rsidRPr="00227811" w:rsidRDefault="00977214" w:rsidP="00977214">
            <w:pPr>
              <w:keepNext/>
              <w:keepLines/>
              <w:spacing w:after="0"/>
              <w:rPr>
                <w:ins w:id="233" w:author="Paul Harris, Vodafone" w:date="2022-09-27T09:32:00Z"/>
                <w:rFonts w:ascii="Arial" w:hAnsi="Arial"/>
                <w:sz w:val="18"/>
                <w:lang w:val="en-US"/>
              </w:rPr>
            </w:pPr>
            <w:ins w:id="234"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DEFFED5" w14:textId="4A4DB413" w:rsidR="00977214" w:rsidRPr="00E87E74" w:rsidRDefault="00977214" w:rsidP="00977214">
            <w:pPr>
              <w:keepNext/>
              <w:keepLines/>
              <w:spacing w:after="0"/>
              <w:jc w:val="center"/>
              <w:rPr>
                <w:ins w:id="235" w:author="Paul Harris, Vodafone" w:date="2022-09-27T09:32:00Z"/>
                <w:rFonts w:ascii="Arial" w:hAnsi="Arial"/>
                <w:sz w:val="18"/>
                <w:lang w:val="en-US"/>
              </w:rPr>
            </w:pPr>
            <w:ins w:id="236" w:author="Paul Harris, Vodafone" w:date="2022-09-27T17:20:00Z">
              <w:r>
                <w:rPr>
                  <w:rFonts w:ascii="Arial" w:hAnsi="Arial" w:cs="Arial"/>
                  <w:color w:val="000000"/>
                  <w:sz w:val="18"/>
                  <w:szCs w:val="18"/>
                </w:rPr>
                <w:t>|2*fx_low –2* fn_high|</w:t>
              </w:r>
            </w:ins>
          </w:p>
        </w:tc>
        <w:tc>
          <w:tcPr>
            <w:tcW w:w="1630" w:type="dxa"/>
            <w:tcBorders>
              <w:top w:val="nil"/>
              <w:left w:val="nil"/>
              <w:bottom w:val="single" w:sz="4" w:space="0" w:color="auto"/>
              <w:right w:val="single" w:sz="4" w:space="0" w:color="auto"/>
            </w:tcBorders>
            <w:shd w:val="clear" w:color="auto" w:fill="auto"/>
            <w:vAlign w:val="center"/>
          </w:tcPr>
          <w:p w14:paraId="7B102CC8" w14:textId="4591044C" w:rsidR="00977214" w:rsidRPr="00E87E74" w:rsidRDefault="00977214" w:rsidP="00977214">
            <w:pPr>
              <w:keepNext/>
              <w:keepLines/>
              <w:spacing w:after="0"/>
              <w:jc w:val="center"/>
              <w:rPr>
                <w:ins w:id="237" w:author="Paul Harris, Vodafone" w:date="2022-09-27T09:32:00Z"/>
                <w:rFonts w:ascii="Arial" w:hAnsi="Arial"/>
                <w:sz w:val="18"/>
                <w:lang w:val="en-US"/>
              </w:rPr>
            </w:pPr>
            <w:ins w:id="238" w:author="Paul Harris, Vodafone" w:date="2022-09-27T17:20:00Z">
              <w:r>
                <w:rPr>
                  <w:rFonts w:ascii="Arial" w:hAnsi="Arial" w:cs="Arial"/>
                  <w:color w:val="000000"/>
                  <w:sz w:val="18"/>
                  <w:szCs w:val="18"/>
                </w:rPr>
                <w:t>|2*fx_high –2* 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692FB27" w14:textId="38B8C435" w:rsidR="00977214" w:rsidRPr="00E87E74" w:rsidRDefault="00977214" w:rsidP="00977214">
            <w:pPr>
              <w:keepNext/>
              <w:keepLines/>
              <w:spacing w:after="0"/>
              <w:jc w:val="center"/>
              <w:rPr>
                <w:ins w:id="239" w:author="Paul Harris, Vodafone" w:date="2022-09-27T09:32:00Z"/>
                <w:rFonts w:ascii="Arial" w:hAnsi="Arial"/>
                <w:sz w:val="18"/>
                <w:lang w:val="en-US"/>
              </w:rPr>
            </w:pPr>
            <w:ins w:id="240" w:author="Paul Harris, Vodafone" w:date="2022-09-27T17:20:00Z">
              <w:r>
                <w:rPr>
                  <w:rFonts w:ascii="Arial" w:hAnsi="Arial" w:cs="Arial"/>
                  <w:color w:val="000000"/>
                  <w:sz w:val="18"/>
                  <w:szCs w:val="18"/>
                </w:rPr>
                <w:t>|2*fx_low +2* fn_low|</w:t>
              </w:r>
            </w:ins>
          </w:p>
        </w:tc>
        <w:tc>
          <w:tcPr>
            <w:tcW w:w="1533" w:type="dxa"/>
            <w:tcBorders>
              <w:top w:val="nil"/>
              <w:left w:val="nil"/>
              <w:bottom w:val="single" w:sz="4" w:space="0" w:color="auto"/>
              <w:right w:val="single" w:sz="4" w:space="0" w:color="auto"/>
            </w:tcBorders>
            <w:shd w:val="clear" w:color="auto" w:fill="auto"/>
            <w:vAlign w:val="center"/>
          </w:tcPr>
          <w:p w14:paraId="3FB9E2CE" w14:textId="32B76DB9" w:rsidR="00977214" w:rsidRPr="00E87E74" w:rsidRDefault="00977214" w:rsidP="00977214">
            <w:pPr>
              <w:keepNext/>
              <w:keepLines/>
              <w:spacing w:after="0"/>
              <w:jc w:val="center"/>
              <w:rPr>
                <w:ins w:id="241" w:author="Paul Harris, Vodafone" w:date="2022-09-27T09:32:00Z"/>
                <w:rFonts w:ascii="Arial" w:hAnsi="Arial"/>
                <w:sz w:val="18"/>
                <w:lang w:val="en-US"/>
              </w:rPr>
            </w:pPr>
            <w:ins w:id="242" w:author="Paul Harris, Vodafone" w:date="2022-09-27T17:20:00Z">
              <w:r>
                <w:rPr>
                  <w:rFonts w:ascii="Arial" w:hAnsi="Arial" w:cs="Arial"/>
                  <w:color w:val="000000"/>
                  <w:sz w:val="18"/>
                  <w:szCs w:val="18"/>
                </w:rPr>
                <w:t>|2*fx_high +2* fn_high|</w:t>
              </w:r>
            </w:ins>
          </w:p>
        </w:tc>
      </w:tr>
      <w:tr w:rsidR="00977214" w:rsidRPr="00227811" w14:paraId="18A1019D" w14:textId="77777777" w:rsidTr="00F13197">
        <w:trPr>
          <w:trHeight w:val="187"/>
          <w:ins w:id="243" w:author="Paul Harris, Vodafone" w:date="2022-09-27T09:32:00Z"/>
        </w:trPr>
        <w:tc>
          <w:tcPr>
            <w:tcW w:w="3161" w:type="dxa"/>
            <w:shd w:val="clear" w:color="auto" w:fill="auto"/>
            <w:tcMar>
              <w:left w:w="57" w:type="dxa"/>
              <w:right w:w="57" w:type="dxa"/>
            </w:tcMar>
            <w:vAlign w:val="bottom"/>
          </w:tcPr>
          <w:p w14:paraId="5AFC9ED2" w14:textId="77777777" w:rsidR="00977214" w:rsidRPr="00227811" w:rsidRDefault="00977214" w:rsidP="00977214">
            <w:pPr>
              <w:keepNext/>
              <w:keepLines/>
              <w:spacing w:after="0"/>
              <w:rPr>
                <w:ins w:id="244" w:author="Paul Harris, Vodafone" w:date="2022-09-27T09:32:00Z"/>
                <w:rFonts w:ascii="Arial" w:hAnsi="Arial"/>
                <w:sz w:val="18"/>
                <w:lang w:val="en-US"/>
              </w:rPr>
            </w:pPr>
            <w:ins w:id="245"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65B582" w14:textId="0E35A461" w:rsidR="00977214" w:rsidRPr="00E87E74" w:rsidRDefault="00977214" w:rsidP="00977214">
            <w:pPr>
              <w:keepNext/>
              <w:keepLines/>
              <w:spacing w:after="0"/>
              <w:jc w:val="center"/>
              <w:rPr>
                <w:ins w:id="246" w:author="Paul Harris, Vodafone" w:date="2022-09-27T09:32:00Z"/>
                <w:rFonts w:ascii="Arial" w:hAnsi="Arial"/>
                <w:sz w:val="18"/>
                <w:szCs w:val="24"/>
                <w:lang w:eastAsia="ja-JP"/>
              </w:rPr>
            </w:pPr>
            <w:ins w:id="247" w:author="Paul Harris, Vodafone" w:date="2022-09-27T17:20:00Z">
              <w:r>
                <w:rPr>
                  <w:rFonts w:ascii="Arial" w:hAnsi="Arial" w:cs="Arial"/>
                  <w:color w:val="000000"/>
                  <w:sz w:val="18"/>
                  <w:szCs w:val="18"/>
                </w:rPr>
                <w:t>2116 – 2296</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0F1002F" w14:textId="207F679E" w:rsidR="00977214" w:rsidRPr="00E87E74" w:rsidRDefault="00977214" w:rsidP="00977214">
            <w:pPr>
              <w:keepNext/>
              <w:keepLines/>
              <w:spacing w:after="0"/>
              <w:jc w:val="center"/>
              <w:rPr>
                <w:ins w:id="248" w:author="Paul Harris, Vodafone" w:date="2022-09-27T09:32:00Z"/>
                <w:rFonts w:ascii="Arial" w:hAnsi="Arial"/>
                <w:sz w:val="18"/>
                <w:szCs w:val="24"/>
                <w:lang w:eastAsia="ja-JP"/>
              </w:rPr>
            </w:pPr>
            <w:ins w:id="249" w:author="Paul Harris, Vodafone" w:date="2022-09-27T17:20:00Z">
              <w:r>
                <w:rPr>
                  <w:rFonts w:ascii="Arial" w:hAnsi="Arial" w:cs="Arial"/>
                  <w:color w:val="000000"/>
                  <w:sz w:val="18"/>
                  <w:szCs w:val="18"/>
                </w:rPr>
                <w:t>5504 – 5684</w:t>
              </w:r>
            </w:ins>
          </w:p>
        </w:tc>
      </w:tr>
      <w:tr w:rsidR="00977214" w:rsidRPr="00227811" w14:paraId="5724FE41" w14:textId="77777777" w:rsidTr="00F13197">
        <w:trPr>
          <w:trHeight w:val="187"/>
          <w:ins w:id="250" w:author="Paul Harris, Vodafone" w:date="2022-09-27T09:32:00Z"/>
        </w:trPr>
        <w:tc>
          <w:tcPr>
            <w:tcW w:w="3161" w:type="dxa"/>
            <w:shd w:val="clear" w:color="auto" w:fill="auto"/>
            <w:tcMar>
              <w:left w:w="57" w:type="dxa"/>
              <w:right w:w="57" w:type="dxa"/>
            </w:tcMar>
            <w:vAlign w:val="bottom"/>
          </w:tcPr>
          <w:p w14:paraId="73C7A525" w14:textId="77777777" w:rsidR="00977214" w:rsidRPr="00227811" w:rsidRDefault="00977214" w:rsidP="00977214">
            <w:pPr>
              <w:keepNext/>
              <w:keepLines/>
              <w:spacing w:after="0"/>
              <w:rPr>
                <w:ins w:id="251" w:author="Paul Harris, Vodafone" w:date="2022-09-27T09:32:00Z"/>
                <w:rFonts w:ascii="Arial" w:hAnsi="Arial"/>
                <w:sz w:val="18"/>
                <w:lang w:val="en-US"/>
              </w:rPr>
            </w:pPr>
            <w:ins w:id="252"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D1776B9" w14:textId="4995A399" w:rsidR="00977214" w:rsidRPr="00E87E74" w:rsidRDefault="00977214" w:rsidP="00977214">
            <w:pPr>
              <w:keepNext/>
              <w:keepLines/>
              <w:spacing w:after="0"/>
              <w:jc w:val="center"/>
              <w:rPr>
                <w:ins w:id="253" w:author="Paul Harris, Vodafone" w:date="2022-09-27T09:32:00Z"/>
                <w:rFonts w:ascii="Arial" w:hAnsi="Arial"/>
                <w:sz w:val="18"/>
                <w:lang w:val="en-US"/>
              </w:rPr>
            </w:pPr>
            <w:ins w:id="254" w:author="Paul Harris, Vodafone" w:date="2022-09-27T17:20:00Z">
              <w:r>
                <w:rPr>
                  <w:rFonts w:ascii="Arial" w:hAnsi="Arial" w:cs="Arial"/>
                  <w:color w:val="000000"/>
                  <w:sz w:val="18"/>
                  <w:szCs w:val="18"/>
                </w:rPr>
                <w:t>|3*fx_low +1* fn_low|</w:t>
              </w:r>
            </w:ins>
          </w:p>
        </w:tc>
        <w:tc>
          <w:tcPr>
            <w:tcW w:w="1630" w:type="dxa"/>
            <w:tcBorders>
              <w:top w:val="nil"/>
              <w:left w:val="nil"/>
              <w:bottom w:val="single" w:sz="4" w:space="0" w:color="auto"/>
              <w:right w:val="single" w:sz="4" w:space="0" w:color="auto"/>
            </w:tcBorders>
            <w:shd w:val="clear" w:color="auto" w:fill="auto"/>
            <w:vAlign w:val="center"/>
          </w:tcPr>
          <w:p w14:paraId="183281D5" w14:textId="2512748B" w:rsidR="00977214" w:rsidRPr="00E87E74" w:rsidRDefault="00977214" w:rsidP="00977214">
            <w:pPr>
              <w:keepNext/>
              <w:keepLines/>
              <w:spacing w:after="0"/>
              <w:jc w:val="center"/>
              <w:rPr>
                <w:ins w:id="255" w:author="Paul Harris, Vodafone" w:date="2022-09-27T09:32:00Z"/>
                <w:rFonts w:ascii="Arial" w:hAnsi="Arial"/>
                <w:sz w:val="18"/>
                <w:lang w:val="en-US"/>
              </w:rPr>
            </w:pPr>
            <w:ins w:id="256" w:author="Paul Harris, Vodafone" w:date="2022-09-27T17:20:00Z">
              <w:r>
                <w:rPr>
                  <w:rFonts w:ascii="Arial" w:hAnsi="Arial" w:cs="Arial"/>
                  <w:color w:val="000000"/>
                  <w:sz w:val="18"/>
                  <w:szCs w:val="18"/>
                </w:rPr>
                <w:t>|3*fx_high + 1*fn_high|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4AB8E0F" w14:textId="6BB9EF44" w:rsidR="00977214" w:rsidRPr="00E87E74" w:rsidRDefault="00977214" w:rsidP="00977214">
            <w:pPr>
              <w:keepNext/>
              <w:keepLines/>
              <w:spacing w:after="0"/>
              <w:jc w:val="center"/>
              <w:rPr>
                <w:ins w:id="257" w:author="Paul Harris, Vodafone" w:date="2022-09-27T09:32:00Z"/>
                <w:rFonts w:ascii="Arial" w:hAnsi="Arial"/>
                <w:sz w:val="18"/>
                <w:lang w:val="en-US"/>
              </w:rPr>
            </w:pPr>
            <w:ins w:id="258" w:author="Paul Harris, Vodafone" w:date="2022-09-27T17:20:00Z">
              <w:r>
                <w:rPr>
                  <w:rFonts w:ascii="Arial" w:hAnsi="Arial" w:cs="Arial"/>
                  <w:color w:val="000000"/>
                  <w:sz w:val="18"/>
                  <w:szCs w:val="18"/>
                </w:rPr>
                <w:t>|3*fn_low + 1*fx_low|</w:t>
              </w:r>
            </w:ins>
          </w:p>
        </w:tc>
        <w:tc>
          <w:tcPr>
            <w:tcW w:w="1533" w:type="dxa"/>
            <w:tcBorders>
              <w:top w:val="nil"/>
              <w:left w:val="nil"/>
              <w:bottom w:val="single" w:sz="4" w:space="0" w:color="auto"/>
              <w:right w:val="single" w:sz="4" w:space="0" w:color="auto"/>
            </w:tcBorders>
            <w:shd w:val="clear" w:color="auto" w:fill="auto"/>
            <w:vAlign w:val="center"/>
          </w:tcPr>
          <w:p w14:paraId="2475D2CE" w14:textId="0B8B36BB" w:rsidR="00977214" w:rsidRPr="00E87E74" w:rsidRDefault="00977214" w:rsidP="00977214">
            <w:pPr>
              <w:keepNext/>
              <w:keepLines/>
              <w:spacing w:after="0"/>
              <w:jc w:val="center"/>
              <w:rPr>
                <w:ins w:id="259" w:author="Paul Harris, Vodafone" w:date="2022-09-27T09:32:00Z"/>
                <w:rFonts w:ascii="Arial" w:hAnsi="Arial"/>
                <w:sz w:val="18"/>
                <w:lang w:val="en-US"/>
              </w:rPr>
            </w:pPr>
            <w:ins w:id="260" w:author="Paul Harris, Vodafone" w:date="2022-09-27T17:20:00Z">
              <w:r>
                <w:rPr>
                  <w:rFonts w:ascii="Arial" w:hAnsi="Arial" w:cs="Arial"/>
                  <w:color w:val="000000"/>
                  <w:sz w:val="18"/>
                  <w:szCs w:val="18"/>
                </w:rPr>
                <w:t>|3*fn_high + 1*fx_high|</w:t>
              </w:r>
            </w:ins>
          </w:p>
        </w:tc>
      </w:tr>
      <w:tr w:rsidR="00977214" w:rsidRPr="00227811" w14:paraId="06AD762B" w14:textId="77777777" w:rsidTr="00F13197">
        <w:trPr>
          <w:trHeight w:val="187"/>
          <w:ins w:id="261" w:author="Paul Harris, Vodafone" w:date="2022-09-27T09:32:00Z"/>
        </w:trPr>
        <w:tc>
          <w:tcPr>
            <w:tcW w:w="3161" w:type="dxa"/>
            <w:shd w:val="clear" w:color="auto" w:fill="auto"/>
            <w:tcMar>
              <w:left w:w="57" w:type="dxa"/>
              <w:right w:w="57" w:type="dxa"/>
            </w:tcMar>
            <w:vAlign w:val="bottom"/>
          </w:tcPr>
          <w:p w14:paraId="413AE026" w14:textId="77777777" w:rsidR="00977214" w:rsidRPr="00227811" w:rsidRDefault="00977214" w:rsidP="00977214">
            <w:pPr>
              <w:keepNext/>
              <w:keepLines/>
              <w:spacing w:after="0"/>
              <w:rPr>
                <w:ins w:id="262" w:author="Paul Harris, Vodafone" w:date="2022-09-27T09:32:00Z"/>
                <w:rFonts w:ascii="Arial" w:hAnsi="Arial"/>
                <w:sz w:val="18"/>
                <w:lang w:val="en-US"/>
              </w:rPr>
            </w:pPr>
            <w:ins w:id="263"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B5F829" w14:textId="23BA5DA4" w:rsidR="00977214" w:rsidRPr="00E87E74" w:rsidRDefault="00977214" w:rsidP="00977214">
            <w:pPr>
              <w:keepNext/>
              <w:keepLines/>
              <w:spacing w:after="0"/>
              <w:jc w:val="center"/>
              <w:rPr>
                <w:ins w:id="264" w:author="Paul Harris, Vodafone" w:date="2022-09-27T09:32:00Z"/>
                <w:rFonts w:ascii="Arial" w:hAnsi="Arial"/>
                <w:sz w:val="18"/>
                <w:szCs w:val="24"/>
                <w:lang w:eastAsia="ja-JP"/>
              </w:rPr>
            </w:pPr>
            <w:ins w:id="265" w:author="Paul Harris, Vodafone" w:date="2022-09-27T17:20:00Z">
              <w:r>
                <w:rPr>
                  <w:rFonts w:ascii="Arial" w:hAnsi="Arial" w:cs="Arial"/>
                  <w:color w:val="000000"/>
                  <w:sz w:val="18"/>
                  <w:szCs w:val="18"/>
                </w:rPr>
                <w:t>6592 – 6802</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1FDF505" w14:textId="08C367E1" w:rsidR="00977214" w:rsidRPr="00E87E74" w:rsidRDefault="00977214" w:rsidP="00977214">
            <w:pPr>
              <w:keepNext/>
              <w:keepLines/>
              <w:spacing w:after="0"/>
              <w:jc w:val="center"/>
              <w:rPr>
                <w:ins w:id="266" w:author="Paul Harris, Vodafone" w:date="2022-09-27T09:32:00Z"/>
                <w:rFonts w:ascii="Arial" w:hAnsi="Arial"/>
                <w:sz w:val="18"/>
                <w:szCs w:val="24"/>
                <w:lang w:eastAsia="ja-JP"/>
              </w:rPr>
            </w:pPr>
            <w:ins w:id="267" w:author="Paul Harris, Vodafone" w:date="2022-09-27T17:20:00Z">
              <w:r>
                <w:rPr>
                  <w:rFonts w:ascii="Arial" w:hAnsi="Arial" w:cs="Arial"/>
                  <w:color w:val="000000"/>
                  <w:sz w:val="18"/>
                  <w:szCs w:val="18"/>
                </w:rPr>
                <w:t>4416 – 4566</w:t>
              </w:r>
            </w:ins>
          </w:p>
        </w:tc>
      </w:tr>
      <w:tr w:rsidR="00977214" w:rsidRPr="00227811" w14:paraId="160FA4DE" w14:textId="77777777" w:rsidTr="00F13197">
        <w:trPr>
          <w:trHeight w:val="187"/>
          <w:ins w:id="268" w:author="Paul Harris, Vodafone" w:date="2022-09-27T09:32:00Z"/>
        </w:trPr>
        <w:tc>
          <w:tcPr>
            <w:tcW w:w="3161" w:type="dxa"/>
            <w:shd w:val="clear" w:color="auto" w:fill="auto"/>
            <w:tcMar>
              <w:left w:w="57" w:type="dxa"/>
              <w:right w:w="57" w:type="dxa"/>
            </w:tcMar>
            <w:vAlign w:val="bottom"/>
          </w:tcPr>
          <w:p w14:paraId="479B0FB0" w14:textId="77777777" w:rsidR="00977214" w:rsidRPr="00227811" w:rsidRDefault="00977214" w:rsidP="00977214">
            <w:pPr>
              <w:keepNext/>
              <w:keepLines/>
              <w:spacing w:after="0"/>
              <w:rPr>
                <w:ins w:id="269" w:author="Paul Harris, Vodafone" w:date="2022-09-27T09:32:00Z"/>
                <w:rFonts w:ascii="Arial" w:hAnsi="Arial"/>
                <w:sz w:val="18"/>
                <w:lang w:val="en-US"/>
              </w:rPr>
            </w:pPr>
            <w:ins w:id="270"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2B5A906" w14:textId="5E0B397A" w:rsidR="00977214" w:rsidRPr="00E87E74" w:rsidRDefault="00977214" w:rsidP="00977214">
            <w:pPr>
              <w:keepNext/>
              <w:keepLines/>
              <w:spacing w:after="0"/>
              <w:jc w:val="center"/>
              <w:rPr>
                <w:ins w:id="271" w:author="Paul Harris, Vodafone" w:date="2022-09-27T09:32:00Z"/>
                <w:rFonts w:ascii="Arial" w:hAnsi="Arial"/>
                <w:sz w:val="18"/>
                <w:lang w:val="en-US"/>
              </w:rPr>
            </w:pPr>
            <w:ins w:id="272" w:author="Paul Harris, Vodafone" w:date="2022-09-27T17:20:00Z">
              <w:r>
                <w:rPr>
                  <w:rFonts w:ascii="Arial" w:hAnsi="Arial" w:cs="Arial"/>
                  <w:color w:val="000000"/>
                  <w:sz w:val="18"/>
                  <w:szCs w:val="18"/>
                </w:rPr>
                <w:t>|fx_low – 4*fn_high|</w:t>
              </w:r>
            </w:ins>
          </w:p>
        </w:tc>
        <w:tc>
          <w:tcPr>
            <w:tcW w:w="1630" w:type="dxa"/>
            <w:tcBorders>
              <w:top w:val="nil"/>
              <w:left w:val="nil"/>
              <w:bottom w:val="single" w:sz="4" w:space="0" w:color="auto"/>
              <w:right w:val="single" w:sz="4" w:space="0" w:color="auto"/>
            </w:tcBorders>
            <w:shd w:val="clear" w:color="auto" w:fill="auto"/>
            <w:vAlign w:val="center"/>
          </w:tcPr>
          <w:p w14:paraId="2E220A6C" w14:textId="3CA6424E" w:rsidR="00977214" w:rsidRPr="00E87E74" w:rsidRDefault="00977214" w:rsidP="00977214">
            <w:pPr>
              <w:keepNext/>
              <w:keepLines/>
              <w:spacing w:after="0"/>
              <w:jc w:val="center"/>
              <w:rPr>
                <w:ins w:id="273" w:author="Paul Harris, Vodafone" w:date="2022-09-27T09:32:00Z"/>
                <w:rFonts w:ascii="Arial" w:hAnsi="Arial"/>
                <w:sz w:val="18"/>
                <w:lang w:val="en-US"/>
              </w:rPr>
            </w:pPr>
            <w:ins w:id="274" w:author="Paul Harris, Vodafone" w:date="2022-09-27T17:20:00Z">
              <w:r>
                <w:rPr>
                  <w:rFonts w:ascii="Arial" w:hAnsi="Arial" w:cs="Arial"/>
                  <w:color w:val="000000"/>
                  <w:sz w:val="18"/>
                  <w:szCs w:val="18"/>
                </w:rPr>
                <w:t>|fx_high – 4*fn_low|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AF69066" w14:textId="34896F54" w:rsidR="00977214" w:rsidRPr="00E87E74" w:rsidRDefault="00977214" w:rsidP="00977214">
            <w:pPr>
              <w:keepNext/>
              <w:keepLines/>
              <w:spacing w:after="0"/>
              <w:jc w:val="center"/>
              <w:rPr>
                <w:ins w:id="275" w:author="Paul Harris, Vodafone" w:date="2022-09-27T09:32:00Z"/>
                <w:rFonts w:ascii="Arial" w:hAnsi="Arial"/>
                <w:sz w:val="18"/>
                <w:lang w:val="en-US"/>
              </w:rPr>
            </w:pPr>
            <w:ins w:id="276" w:author="Paul Harris, Vodafone" w:date="2022-09-27T17:20:00Z">
              <w:r>
                <w:rPr>
                  <w:rFonts w:ascii="Arial" w:hAnsi="Arial" w:cs="Arial"/>
                  <w:color w:val="000000"/>
                  <w:sz w:val="18"/>
                  <w:szCs w:val="18"/>
                </w:rPr>
                <w:t>|fn_low – 4*fx_high|</w:t>
              </w:r>
            </w:ins>
          </w:p>
        </w:tc>
        <w:tc>
          <w:tcPr>
            <w:tcW w:w="1533" w:type="dxa"/>
            <w:tcBorders>
              <w:top w:val="nil"/>
              <w:left w:val="nil"/>
              <w:bottom w:val="single" w:sz="4" w:space="0" w:color="auto"/>
              <w:right w:val="single" w:sz="4" w:space="0" w:color="auto"/>
            </w:tcBorders>
            <w:shd w:val="clear" w:color="auto" w:fill="auto"/>
            <w:vAlign w:val="center"/>
          </w:tcPr>
          <w:p w14:paraId="100E779E" w14:textId="40AE18EC" w:rsidR="00977214" w:rsidRPr="00E87E74" w:rsidRDefault="00977214" w:rsidP="00977214">
            <w:pPr>
              <w:keepNext/>
              <w:keepLines/>
              <w:spacing w:after="0"/>
              <w:jc w:val="center"/>
              <w:rPr>
                <w:ins w:id="277" w:author="Paul Harris, Vodafone" w:date="2022-09-27T09:32:00Z"/>
                <w:rFonts w:ascii="Arial" w:hAnsi="Arial"/>
                <w:sz w:val="18"/>
                <w:lang w:val="en-US"/>
              </w:rPr>
            </w:pPr>
            <w:ins w:id="278" w:author="Paul Harris, Vodafone" w:date="2022-09-27T17:20:00Z">
              <w:r>
                <w:rPr>
                  <w:rFonts w:ascii="Arial" w:hAnsi="Arial" w:cs="Arial"/>
                  <w:color w:val="000000"/>
                  <w:sz w:val="18"/>
                  <w:szCs w:val="18"/>
                </w:rPr>
                <w:t>|fn_high – 4*fx_low|</w:t>
              </w:r>
            </w:ins>
          </w:p>
        </w:tc>
      </w:tr>
      <w:tr w:rsidR="00977214" w:rsidRPr="00227811" w14:paraId="723184B8" w14:textId="77777777" w:rsidTr="00F13197">
        <w:trPr>
          <w:trHeight w:val="187"/>
          <w:ins w:id="279" w:author="Paul Harris, Vodafone" w:date="2022-09-27T09:32:00Z"/>
        </w:trPr>
        <w:tc>
          <w:tcPr>
            <w:tcW w:w="3161" w:type="dxa"/>
            <w:shd w:val="clear" w:color="auto" w:fill="auto"/>
            <w:tcMar>
              <w:left w:w="57" w:type="dxa"/>
              <w:right w:w="57" w:type="dxa"/>
            </w:tcMar>
            <w:vAlign w:val="bottom"/>
          </w:tcPr>
          <w:p w14:paraId="7134A286" w14:textId="77777777" w:rsidR="00977214" w:rsidRPr="00227811" w:rsidRDefault="00977214" w:rsidP="00977214">
            <w:pPr>
              <w:keepNext/>
              <w:keepLines/>
              <w:spacing w:after="0"/>
              <w:rPr>
                <w:ins w:id="280" w:author="Paul Harris, Vodafone" w:date="2022-09-27T09:32:00Z"/>
                <w:rFonts w:ascii="Arial" w:hAnsi="Arial"/>
                <w:sz w:val="18"/>
                <w:lang w:val="en-US"/>
              </w:rPr>
            </w:pPr>
            <w:ins w:id="281"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4BF2A2" w14:textId="5BE92FB2" w:rsidR="00977214" w:rsidRPr="00E87E74" w:rsidRDefault="00977214" w:rsidP="00977214">
            <w:pPr>
              <w:keepNext/>
              <w:keepLines/>
              <w:spacing w:after="0"/>
              <w:ind w:left="360" w:firstLineChars="450" w:firstLine="810"/>
              <w:rPr>
                <w:ins w:id="282" w:author="Paul Harris, Vodafone" w:date="2022-09-27T09:32:00Z"/>
                <w:rFonts w:ascii="Arial" w:hAnsi="Arial"/>
                <w:sz w:val="18"/>
                <w:lang w:eastAsia="ja-JP"/>
              </w:rPr>
            </w:pPr>
            <w:ins w:id="283" w:author="Paul Harris, Vodafone" w:date="2022-09-27T17:20:00Z">
              <w:r>
                <w:rPr>
                  <w:rFonts w:ascii="Arial" w:hAnsi="Arial" w:cs="Arial"/>
                  <w:color w:val="000000"/>
                  <w:sz w:val="18"/>
                  <w:szCs w:val="18"/>
                </w:rPr>
                <w:t>1348 – 1528</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BA7DF61" w14:textId="6AAF5028" w:rsidR="00977214" w:rsidRPr="00E87E74" w:rsidRDefault="00977214" w:rsidP="00977214">
            <w:pPr>
              <w:keepNext/>
              <w:keepLines/>
              <w:spacing w:after="0"/>
              <w:jc w:val="center"/>
              <w:rPr>
                <w:ins w:id="284" w:author="Paul Harris, Vodafone" w:date="2022-09-27T09:32:00Z"/>
                <w:rFonts w:ascii="Arial" w:hAnsi="Arial"/>
                <w:sz w:val="18"/>
                <w:lang w:eastAsia="ja-JP"/>
              </w:rPr>
            </w:pPr>
            <w:ins w:id="285" w:author="Paul Harris, Vodafone" w:date="2022-09-27T17:20:00Z">
              <w:r>
                <w:rPr>
                  <w:rFonts w:ascii="Arial" w:hAnsi="Arial" w:cs="Arial"/>
                  <w:color w:val="000000"/>
                  <w:sz w:val="18"/>
                  <w:szCs w:val="18"/>
                </w:rPr>
                <w:t>6818 – 7088</w:t>
              </w:r>
            </w:ins>
          </w:p>
        </w:tc>
      </w:tr>
      <w:tr w:rsidR="00977214" w:rsidRPr="00227811" w14:paraId="1C0E7568" w14:textId="77777777" w:rsidTr="00F13197">
        <w:trPr>
          <w:trHeight w:val="187"/>
          <w:ins w:id="286" w:author="Paul Harris, Vodafone" w:date="2022-09-27T09:32:00Z"/>
        </w:trPr>
        <w:tc>
          <w:tcPr>
            <w:tcW w:w="3161" w:type="dxa"/>
            <w:shd w:val="clear" w:color="auto" w:fill="auto"/>
            <w:tcMar>
              <w:left w:w="57" w:type="dxa"/>
              <w:right w:w="57" w:type="dxa"/>
            </w:tcMar>
            <w:vAlign w:val="bottom"/>
          </w:tcPr>
          <w:p w14:paraId="70BD8A0A" w14:textId="77777777" w:rsidR="00977214" w:rsidRPr="00227811" w:rsidRDefault="00977214" w:rsidP="00977214">
            <w:pPr>
              <w:keepNext/>
              <w:keepLines/>
              <w:spacing w:after="0"/>
              <w:rPr>
                <w:ins w:id="287" w:author="Paul Harris, Vodafone" w:date="2022-09-27T09:32:00Z"/>
                <w:rFonts w:ascii="Arial" w:hAnsi="Arial"/>
                <w:sz w:val="18"/>
                <w:lang w:val="en-US"/>
              </w:rPr>
            </w:pPr>
            <w:ins w:id="288"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265A3EF" w14:textId="22BB8804" w:rsidR="00977214" w:rsidRPr="00E87E74" w:rsidRDefault="00977214" w:rsidP="00977214">
            <w:pPr>
              <w:keepNext/>
              <w:keepLines/>
              <w:spacing w:after="0"/>
              <w:jc w:val="center"/>
              <w:rPr>
                <w:ins w:id="289" w:author="Paul Harris, Vodafone" w:date="2022-09-27T09:32:00Z"/>
                <w:rFonts w:ascii="Arial" w:hAnsi="Arial"/>
                <w:sz w:val="18"/>
                <w:lang w:val="en-US"/>
              </w:rPr>
            </w:pPr>
            <w:ins w:id="290" w:author="Paul Harris, Vodafone" w:date="2022-09-27T17:20:00Z">
              <w:r>
                <w:rPr>
                  <w:rFonts w:ascii="Arial" w:hAnsi="Arial" w:cs="Arial"/>
                  <w:color w:val="000000"/>
                  <w:sz w:val="18"/>
                  <w:szCs w:val="18"/>
                </w:rPr>
                <w:t>|2*fx_low - 3*fn_high|</w:t>
              </w:r>
            </w:ins>
          </w:p>
        </w:tc>
        <w:tc>
          <w:tcPr>
            <w:tcW w:w="1630" w:type="dxa"/>
            <w:tcBorders>
              <w:top w:val="nil"/>
              <w:left w:val="nil"/>
              <w:bottom w:val="single" w:sz="4" w:space="0" w:color="auto"/>
              <w:right w:val="single" w:sz="4" w:space="0" w:color="auto"/>
            </w:tcBorders>
            <w:shd w:val="clear" w:color="auto" w:fill="auto"/>
            <w:vAlign w:val="center"/>
          </w:tcPr>
          <w:p w14:paraId="004EDCDF" w14:textId="1C9ED5D9" w:rsidR="00977214" w:rsidRPr="00E87E74" w:rsidRDefault="00977214" w:rsidP="00977214">
            <w:pPr>
              <w:keepNext/>
              <w:keepLines/>
              <w:spacing w:after="0"/>
              <w:jc w:val="center"/>
              <w:rPr>
                <w:ins w:id="291" w:author="Paul Harris, Vodafone" w:date="2022-09-27T09:32:00Z"/>
                <w:rFonts w:ascii="Arial" w:hAnsi="Arial"/>
                <w:sz w:val="18"/>
                <w:lang w:val="en-US"/>
              </w:rPr>
            </w:pPr>
            <w:ins w:id="292" w:author="Paul Harris, Vodafone" w:date="2022-09-27T17:20:00Z">
              <w:r>
                <w:rPr>
                  <w:rFonts w:ascii="Arial" w:hAnsi="Arial" w:cs="Arial"/>
                  <w:color w:val="000000"/>
                  <w:sz w:val="18"/>
                  <w:szCs w:val="18"/>
                </w:rPr>
                <w:t>|2*fx_high - 3*fn_low|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C7C10B4" w14:textId="5700268D" w:rsidR="00977214" w:rsidRPr="00E87E74" w:rsidRDefault="00977214" w:rsidP="00977214">
            <w:pPr>
              <w:keepNext/>
              <w:keepLines/>
              <w:spacing w:after="0"/>
              <w:jc w:val="center"/>
              <w:rPr>
                <w:ins w:id="293" w:author="Paul Harris, Vodafone" w:date="2022-09-27T09:32:00Z"/>
                <w:rFonts w:ascii="Arial" w:hAnsi="Arial"/>
                <w:sz w:val="18"/>
                <w:lang w:val="en-US"/>
              </w:rPr>
            </w:pPr>
            <w:ins w:id="294" w:author="Paul Harris, Vodafone" w:date="2022-09-27T17:20:00Z">
              <w:r>
                <w:rPr>
                  <w:rFonts w:ascii="Arial" w:hAnsi="Arial" w:cs="Arial"/>
                  <w:color w:val="000000"/>
                  <w:sz w:val="18"/>
                  <w:szCs w:val="18"/>
                </w:rPr>
                <w:t>|2*fn_low - 3*fx_high|</w:t>
              </w:r>
            </w:ins>
          </w:p>
        </w:tc>
        <w:tc>
          <w:tcPr>
            <w:tcW w:w="1533" w:type="dxa"/>
            <w:tcBorders>
              <w:top w:val="nil"/>
              <w:left w:val="nil"/>
              <w:bottom w:val="single" w:sz="4" w:space="0" w:color="auto"/>
              <w:right w:val="single" w:sz="4" w:space="0" w:color="auto"/>
            </w:tcBorders>
            <w:shd w:val="clear" w:color="auto" w:fill="auto"/>
            <w:vAlign w:val="center"/>
          </w:tcPr>
          <w:p w14:paraId="6E99C459" w14:textId="4A5EB3BF" w:rsidR="00977214" w:rsidRPr="00E87E74" w:rsidRDefault="00977214" w:rsidP="00977214">
            <w:pPr>
              <w:keepNext/>
              <w:keepLines/>
              <w:spacing w:after="0"/>
              <w:jc w:val="center"/>
              <w:rPr>
                <w:ins w:id="295" w:author="Paul Harris, Vodafone" w:date="2022-09-27T09:32:00Z"/>
                <w:rFonts w:ascii="Arial" w:hAnsi="Arial"/>
                <w:sz w:val="18"/>
                <w:lang w:val="en-US"/>
              </w:rPr>
            </w:pPr>
            <w:ins w:id="296" w:author="Paul Harris, Vodafone" w:date="2022-09-27T17:20:00Z">
              <w:r>
                <w:rPr>
                  <w:rFonts w:ascii="Arial" w:hAnsi="Arial" w:cs="Arial"/>
                  <w:color w:val="000000"/>
                  <w:sz w:val="18"/>
                  <w:szCs w:val="18"/>
                </w:rPr>
                <w:t>|2*fn_high -3*fx_low|</w:t>
              </w:r>
            </w:ins>
          </w:p>
        </w:tc>
      </w:tr>
      <w:tr w:rsidR="00977214" w:rsidRPr="00227811" w14:paraId="05AF99B2" w14:textId="77777777" w:rsidTr="00F13197">
        <w:trPr>
          <w:trHeight w:val="187"/>
          <w:ins w:id="297" w:author="Paul Harris, Vodafone" w:date="2022-09-27T09:32:00Z"/>
        </w:trPr>
        <w:tc>
          <w:tcPr>
            <w:tcW w:w="3161" w:type="dxa"/>
            <w:shd w:val="clear" w:color="auto" w:fill="auto"/>
            <w:tcMar>
              <w:left w:w="57" w:type="dxa"/>
              <w:right w:w="57" w:type="dxa"/>
            </w:tcMar>
            <w:vAlign w:val="bottom"/>
          </w:tcPr>
          <w:p w14:paraId="71BADFFC" w14:textId="77777777" w:rsidR="00977214" w:rsidRPr="00227811" w:rsidRDefault="00977214" w:rsidP="00977214">
            <w:pPr>
              <w:keepNext/>
              <w:keepLines/>
              <w:spacing w:after="0"/>
              <w:rPr>
                <w:ins w:id="298" w:author="Paul Harris, Vodafone" w:date="2022-09-27T09:32:00Z"/>
                <w:rFonts w:ascii="Arial" w:hAnsi="Arial"/>
                <w:sz w:val="18"/>
                <w:lang w:val="en-US"/>
              </w:rPr>
            </w:pPr>
            <w:ins w:id="299"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2FB225" w14:textId="7D7B58C8" w:rsidR="00977214" w:rsidRPr="00E87E74" w:rsidRDefault="00977214" w:rsidP="00977214">
            <w:pPr>
              <w:keepNext/>
              <w:keepLines/>
              <w:spacing w:after="0"/>
              <w:jc w:val="center"/>
              <w:rPr>
                <w:ins w:id="300" w:author="Paul Harris, Vodafone" w:date="2022-09-27T09:32:00Z"/>
                <w:rFonts w:ascii="Arial" w:hAnsi="Arial"/>
                <w:sz w:val="18"/>
                <w:szCs w:val="24"/>
                <w:lang w:eastAsia="ja-JP"/>
              </w:rPr>
            </w:pPr>
            <w:ins w:id="301" w:author="Paul Harris, Vodafone" w:date="2022-09-27T17:20:00Z">
              <w:r>
                <w:rPr>
                  <w:rFonts w:ascii="Arial" w:hAnsi="Arial" w:cs="Arial"/>
                  <w:color w:val="000000"/>
                  <w:sz w:val="18"/>
                  <w:szCs w:val="18"/>
                </w:rPr>
                <w:t>1254 – 1464</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5D208FD" w14:textId="16C92C80" w:rsidR="00977214" w:rsidRPr="004928F9" w:rsidRDefault="00977214" w:rsidP="00977214">
            <w:pPr>
              <w:keepNext/>
              <w:keepLines/>
              <w:spacing w:after="0"/>
              <w:jc w:val="center"/>
              <w:rPr>
                <w:ins w:id="302" w:author="Paul Harris, Vodafone" w:date="2022-09-27T09:32:00Z"/>
                <w:rFonts w:ascii="Arial" w:hAnsi="Arial"/>
                <w:sz w:val="18"/>
                <w:szCs w:val="24"/>
                <w:lang w:eastAsia="ja-JP"/>
              </w:rPr>
            </w:pPr>
            <w:ins w:id="303" w:author="Paul Harris, Vodafone" w:date="2022-09-27T17:20:00Z">
              <w:r>
                <w:rPr>
                  <w:rFonts w:ascii="Arial" w:hAnsi="Arial" w:cs="Arial"/>
                  <w:color w:val="000000"/>
                  <w:sz w:val="18"/>
                  <w:szCs w:val="18"/>
                </w:rPr>
                <w:t>4036 – 4276</w:t>
              </w:r>
            </w:ins>
          </w:p>
        </w:tc>
      </w:tr>
      <w:tr w:rsidR="00977214" w:rsidRPr="00227811" w14:paraId="51BDE8C5" w14:textId="77777777" w:rsidTr="00F13197">
        <w:trPr>
          <w:trHeight w:val="187"/>
          <w:ins w:id="304" w:author="Paul Harris, Vodafone" w:date="2022-09-27T09:32:00Z"/>
        </w:trPr>
        <w:tc>
          <w:tcPr>
            <w:tcW w:w="3161" w:type="dxa"/>
            <w:shd w:val="clear" w:color="auto" w:fill="auto"/>
            <w:tcMar>
              <w:left w:w="57" w:type="dxa"/>
              <w:right w:w="57" w:type="dxa"/>
            </w:tcMar>
            <w:vAlign w:val="bottom"/>
          </w:tcPr>
          <w:p w14:paraId="3CA7F597" w14:textId="77777777" w:rsidR="00977214" w:rsidRPr="00227811" w:rsidRDefault="00977214" w:rsidP="00977214">
            <w:pPr>
              <w:keepNext/>
              <w:keepLines/>
              <w:spacing w:after="0"/>
              <w:rPr>
                <w:ins w:id="305" w:author="Paul Harris, Vodafone" w:date="2022-09-27T09:32:00Z"/>
                <w:rFonts w:ascii="Arial" w:hAnsi="Arial"/>
                <w:sz w:val="18"/>
                <w:lang w:val="en-US"/>
              </w:rPr>
            </w:pPr>
            <w:ins w:id="306"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28576FA" w14:textId="6E3243EE" w:rsidR="00977214" w:rsidRPr="00227811" w:rsidRDefault="00977214" w:rsidP="00977214">
            <w:pPr>
              <w:keepNext/>
              <w:keepLines/>
              <w:spacing w:after="0"/>
              <w:jc w:val="center"/>
              <w:rPr>
                <w:ins w:id="307" w:author="Paul Harris, Vodafone" w:date="2022-09-27T09:32:00Z"/>
                <w:rFonts w:ascii="Arial" w:hAnsi="Arial"/>
                <w:sz w:val="18"/>
                <w:lang w:val="en-US"/>
              </w:rPr>
            </w:pPr>
            <w:ins w:id="308" w:author="Paul Harris, Vodafone" w:date="2022-09-27T17:20:00Z">
              <w:r>
                <w:rPr>
                  <w:rFonts w:ascii="Arial" w:hAnsi="Arial" w:cs="Arial"/>
                  <w:color w:val="000000"/>
                  <w:sz w:val="18"/>
                  <w:szCs w:val="18"/>
                </w:rPr>
                <w:t>|fx_low + 4*fn_low|</w:t>
              </w:r>
            </w:ins>
          </w:p>
        </w:tc>
        <w:tc>
          <w:tcPr>
            <w:tcW w:w="1630" w:type="dxa"/>
            <w:tcBorders>
              <w:top w:val="nil"/>
              <w:left w:val="nil"/>
              <w:bottom w:val="single" w:sz="4" w:space="0" w:color="auto"/>
              <w:right w:val="single" w:sz="4" w:space="0" w:color="auto"/>
            </w:tcBorders>
            <w:shd w:val="clear" w:color="auto" w:fill="auto"/>
            <w:vAlign w:val="center"/>
          </w:tcPr>
          <w:p w14:paraId="2532157C" w14:textId="6A5B5B7F" w:rsidR="00977214" w:rsidRPr="00227811" w:rsidRDefault="00977214" w:rsidP="00977214">
            <w:pPr>
              <w:keepNext/>
              <w:keepLines/>
              <w:spacing w:after="0"/>
              <w:jc w:val="center"/>
              <w:rPr>
                <w:ins w:id="309" w:author="Paul Harris, Vodafone" w:date="2022-09-27T09:32:00Z"/>
                <w:rFonts w:ascii="Arial" w:hAnsi="Arial"/>
                <w:sz w:val="18"/>
                <w:lang w:val="en-US"/>
              </w:rPr>
            </w:pPr>
            <w:ins w:id="310" w:author="Paul Harris, Vodafone" w:date="2022-09-27T17:20:00Z">
              <w:r>
                <w:rPr>
                  <w:rFonts w:ascii="Arial" w:hAnsi="Arial" w:cs="Arial"/>
                  <w:color w:val="000000"/>
                  <w:sz w:val="18"/>
                  <w:szCs w:val="18"/>
                </w:rPr>
                <w:t>|fx_high + 4*fn_high|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D6F0686" w14:textId="0DF34C02" w:rsidR="00977214" w:rsidRPr="00227811" w:rsidRDefault="00977214" w:rsidP="00977214">
            <w:pPr>
              <w:keepNext/>
              <w:keepLines/>
              <w:spacing w:after="0"/>
              <w:jc w:val="center"/>
              <w:rPr>
                <w:ins w:id="311" w:author="Paul Harris, Vodafone" w:date="2022-09-27T09:32:00Z"/>
                <w:rFonts w:ascii="Arial" w:hAnsi="Arial"/>
                <w:sz w:val="18"/>
                <w:lang w:val="en-US"/>
              </w:rPr>
            </w:pPr>
            <w:ins w:id="312" w:author="Paul Harris, Vodafone" w:date="2022-09-27T17:20:00Z">
              <w:r>
                <w:rPr>
                  <w:rFonts w:ascii="Arial" w:hAnsi="Arial" w:cs="Arial"/>
                  <w:color w:val="000000"/>
                  <w:sz w:val="18"/>
                  <w:szCs w:val="18"/>
                </w:rPr>
                <w:t>|fn_low + 4*fx_low|</w:t>
              </w:r>
            </w:ins>
          </w:p>
        </w:tc>
        <w:tc>
          <w:tcPr>
            <w:tcW w:w="1533" w:type="dxa"/>
            <w:tcBorders>
              <w:top w:val="nil"/>
              <w:left w:val="nil"/>
              <w:bottom w:val="single" w:sz="4" w:space="0" w:color="auto"/>
              <w:right w:val="single" w:sz="4" w:space="0" w:color="auto"/>
            </w:tcBorders>
            <w:shd w:val="clear" w:color="auto" w:fill="auto"/>
            <w:vAlign w:val="center"/>
          </w:tcPr>
          <w:p w14:paraId="7759F94D" w14:textId="2424063D" w:rsidR="00977214" w:rsidRPr="00227811" w:rsidRDefault="00977214" w:rsidP="00977214">
            <w:pPr>
              <w:keepNext/>
              <w:keepLines/>
              <w:spacing w:after="0"/>
              <w:jc w:val="center"/>
              <w:rPr>
                <w:ins w:id="313" w:author="Paul Harris, Vodafone" w:date="2022-09-27T09:32:00Z"/>
                <w:rFonts w:ascii="Arial" w:hAnsi="Arial"/>
                <w:sz w:val="18"/>
                <w:lang w:val="en-US"/>
              </w:rPr>
            </w:pPr>
            <w:ins w:id="314" w:author="Paul Harris, Vodafone" w:date="2022-09-27T17:20:00Z">
              <w:r>
                <w:rPr>
                  <w:rFonts w:ascii="Arial" w:hAnsi="Arial" w:cs="Arial"/>
                  <w:color w:val="000000"/>
                  <w:sz w:val="18"/>
                  <w:szCs w:val="18"/>
                </w:rPr>
                <w:t>|fn_high + 4*fx_high|</w:t>
              </w:r>
            </w:ins>
          </w:p>
        </w:tc>
      </w:tr>
      <w:tr w:rsidR="00977214" w:rsidRPr="00227811" w14:paraId="4466F1D9" w14:textId="77777777" w:rsidTr="00F13197">
        <w:trPr>
          <w:trHeight w:val="187"/>
          <w:ins w:id="315" w:author="Paul Harris, Vodafone" w:date="2022-09-27T09:32:00Z"/>
        </w:trPr>
        <w:tc>
          <w:tcPr>
            <w:tcW w:w="3161" w:type="dxa"/>
            <w:shd w:val="clear" w:color="auto" w:fill="auto"/>
            <w:tcMar>
              <w:left w:w="57" w:type="dxa"/>
              <w:right w:w="57" w:type="dxa"/>
            </w:tcMar>
            <w:vAlign w:val="bottom"/>
          </w:tcPr>
          <w:p w14:paraId="7D97B9AF" w14:textId="77777777" w:rsidR="00977214" w:rsidRPr="00227811" w:rsidRDefault="00977214" w:rsidP="00977214">
            <w:pPr>
              <w:keepNext/>
              <w:keepLines/>
              <w:spacing w:after="0"/>
              <w:rPr>
                <w:ins w:id="316" w:author="Paul Harris, Vodafone" w:date="2022-09-27T09:32:00Z"/>
                <w:rFonts w:ascii="Arial" w:hAnsi="Arial"/>
                <w:sz w:val="18"/>
                <w:lang w:val="en-US"/>
              </w:rPr>
            </w:pPr>
            <w:ins w:id="317"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BB72E6" w14:textId="23058C45" w:rsidR="00977214" w:rsidRPr="00227811" w:rsidRDefault="00977214" w:rsidP="00977214">
            <w:pPr>
              <w:keepNext/>
              <w:keepLines/>
              <w:spacing w:after="0"/>
              <w:jc w:val="center"/>
              <w:rPr>
                <w:ins w:id="318" w:author="Paul Harris, Vodafone" w:date="2022-09-27T09:32:00Z"/>
                <w:rFonts w:ascii="Arial" w:hAnsi="Arial"/>
                <w:sz w:val="18"/>
                <w:szCs w:val="24"/>
                <w:lang w:eastAsia="ja-JP"/>
              </w:rPr>
            </w:pPr>
            <w:ins w:id="319" w:author="Paul Harris, Vodafone" w:date="2022-09-27T17:20:00Z">
              <w:r>
                <w:rPr>
                  <w:rFonts w:ascii="Arial" w:hAnsi="Arial" w:cs="Arial"/>
                  <w:color w:val="000000"/>
                  <w:sz w:val="18"/>
                  <w:szCs w:val="18"/>
                </w:rPr>
                <w:t>5248 – 5428</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233B300" w14:textId="69967575" w:rsidR="00977214" w:rsidRPr="00227811" w:rsidRDefault="00977214" w:rsidP="00977214">
            <w:pPr>
              <w:keepNext/>
              <w:keepLines/>
              <w:spacing w:after="0"/>
              <w:jc w:val="center"/>
              <w:rPr>
                <w:ins w:id="320" w:author="Paul Harris, Vodafone" w:date="2022-09-27T09:32:00Z"/>
                <w:rFonts w:ascii="Arial" w:hAnsi="Arial"/>
                <w:sz w:val="18"/>
                <w:szCs w:val="24"/>
                <w:lang w:eastAsia="ja-JP"/>
              </w:rPr>
            </w:pPr>
            <w:ins w:id="321" w:author="Paul Harris, Vodafone" w:date="2022-09-27T17:20:00Z">
              <w:r>
                <w:rPr>
                  <w:rFonts w:ascii="Arial" w:hAnsi="Arial" w:cs="Arial"/>
                  <w:color w:val="000000"/>
                  <w:sz w:val="18"/>
                  <w:szCs w:val="18"/>
                </w:rPr>
                <w:t>8512 – 8782</w:t>
              </w:r>
            </w:ins>
          </w:p>
        </w:tc>
      </w:tr>
      <w:tr w:rsidR="00977214" w:rsidRPr="00227811" w14:paraId="48739631" w14:textId="77777777" w:rsidTr="00F13197">
        <w:trPr>
          <w:trHeight w:val="187"/>
          <w:ins w:id="322" w:author="Paul Harris, Vodafone" w:date="2022-09-27T09:32:00Z"/>
        </w:trPr>
        <w:tc>
          <w:tcPr>
            <w:tcW w:w="3161" w:type="dxa"/>
            <w:shd w:val="clear" w:color="auto" w:fill="auto"/>
            <w:tcMar>
              <w:left w:w="57" w:type="dxa"/>
              <w:right w:w="57" w:type="dxa"/>
            </w:tcMar>
            <w:vAlign w:val="bottom"/>
          </w:tcPr>
          <w:p w14:paraId="3C58EC92" w14:textId="77777777" w:rsidR="00977214" w:rsidRPr="00227811" w:rsidRDefault="00977214" w:rsidP="00977214">
            <w:pPr>
              <w:keepNext/>
              <w:keepLines/>
              <w:spacing w:after="0"/>
              <w:rPr>
                <w:ins w:id="323" w:author="Paul Harris, Vodafone" w:date="2022-09-27T09:32:00Z"/>
                <w:rFonts w:ascii="Arial" w:hAnsi="Arial"/>
                <w:sz w:val="18"/>
                <w:lang w:val="en-US"/>
              </w:rPr>
            </w:pPr>
            <w:ins w:id="324"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A78759B" w14:textId="444E324A" w:rsidR="00977214" w:rsidRPr="00227811" w:rsidRDefault="00977214" w:rsidP="00977214">
            <w:pPr>
              <w:keepNext/>
              <w:keepLines/>
              <w:spacing w:after="0"/>
              <w:jc w:val="center"/>
              <w:rPr>
                <w:ins w:id="325" w:author="Paul Harris, Vodafone" w:date="2022-09-27T09:32:00Z"/>
                <w:rFonts w:ascii="Arial" w:hAnsi="Arial"/>
                <w:sz w:val="18"/>
                <w:lang w:val="en-US"/>
              </w:rPr>
            </w:pPr>
            <w:ins w:id="326" w:author="Paul Harris, Vodafone" w:date="2022-09-27T17:20:00Z">
              <w:r>
                <w:rPr>
                  <w:rFonts w:ascii="Arial" w:hAnsi="Arial" w:cs="Arial"/>
                  <w:color w:val="000000"/>
                  <w:sz w:val="18"/>
                  <w:szCs w:val="18"/>
                </w:rPr>
                <w:t>|2*fx_low + 3*fn_low|</w:t>
              </w:r>
            </w:ins>
          </w:p>
        </w:tc>
        <w:tc>
          <w:tcPr>
            <w:tcW w:w="1630" w:type="dxa"/>
            <w:tcBorders>
              <w:top w:val="nil"/>
              <w:left w:val="nil"/>
              <w:bottom w:val="single" w:sz="4" w:space="0" w:color="auto"/>
              <w:right w:val="single" w:sz="4" w:space="0" w:color="auto"/>
            </w:tcBorders>
            <w:shd w:val="clear" w:color="auto" w:fill="auto"/>
            <w:vAlign w:val="center"/>
          </w:tcPr>
          <w:p w14:paraId="3A44899C" w14:textId="2834DAA0" w:rsidR="00977214" w:rsidRPr="00227811" w:rsidRDefault="00977214" w:rsidP="00977214">
            <w:pPr>
              <w:keepNext/>
              <w:keepLines/>
              <w:spacing w:after="0"/>
              <w:jc w:val="center"/>
              <w:rPr>
                <w:ins w:id="327" w:author="Paul Harris, Vodafone" w:date="2022-09-27T09:32:00Z"/>
                <w:rFonts w:ascii="Arial" w:hAnsi="Arial"/>
                <w:sz w:val="18"/>
                <w:lang w:val="en-US"/>
              </w:rPr>
            </w:pPr>
            <w:ins w:id="328" w:author="Paul Harris, Vodafone" w:date="2022-09-27T17:20:00Z">
              <w:r>
                <w:rPr>
                  <w:rFonts w:ascii="Arial" w:hAnsi="Arial" w:cs="Arial"/>
                  <w:color w:val="000000"/>
                  <w:sz w:val="18"/>
                  <w:szCs w:val="18"/>
                </w:rPr>
                <w:t>|2*fx_high + 3*fn_high|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25FF864" w14:textId="29953A94" w:rsidR="00977214" w:rsidRPr="00227811" w:rsidRDefault="00977214" w:rsidP="00977214">
            <w:pPr>
              <w:keepNext/>
              <w:keepLines/>
              <w:spacing w:after="0"/>
              <w:jc w:val="center"/>
              <w:rPr>
                <w:ins w:id="329" w:author="Paul Harris, Vodafone" w:date="2022-09-27T09:32:00Z"/>
                <w:rFonts w:ascii="Arial" w:hAnsi="Arial"/>
                <w:sz w:val="18"/>
                <w:lang w:val="en-US"/>
              </w:rPr>
            </w:pPr>
            <w:ins w:id="330" w:author="Paul Harris, Vodafone" w:date="2022-09-27T17:20:00Z">
              <w:r>
                <w:rPr>
                  <w:rFonts w:ascii="Arial" w:hAnsi="Arial" w:cs="Arial"/>
                  <w:color w:val="000000"/>
                  <w:sz w:val="18"/>
                  <w:szCs w:val="18"/>
                </w:rPr>
                <w:t>|2*fn_low + 3*fx_low|</w:t>
              </w:r>
            </w:ins>
          </w:p>
        </w:tc>
        <w:tc>
          <w:tcPr>
            <w:tcW w:w="1533" w:type="dxa"/>
            <w:tcBorders>
              <w:top w:val="nil"/>
              <w:left w:val="nil"/>
              <w:bottom w:val="single" w:sz="4" w:space="0" w:color="auto"/>
              <w:right w:val="single" w:sz="4" w:space="0" w:color="auto"/>
            </w:tcBorders>
            <w:shd w:val="clear" w:color="auto" w:fill="auto"/>
            <w:vAlign w:val="center"/>
          </w:tcPr>
          <w:p w14:paraId="66C9028C" w14:textId="406E71CB" w:rsidR="00977214" w:rsidRPr="00227811" w:rsidRDefault="00977214" w:rsidP="00977214">
            <w:pPr>
              <w:keepNext/>
              <w:keepLines/>
              <w:spacing w:after="0"/>
              <w:jc w:val="center"/>
              <w:rPr>
                <w:ins w:id="331" w:author="Paul Harris, Vodafone" w:date="2022-09-27T09:32:00Z"/>
                <w:rFonts w:ascii="Arial" w:hAnsi="Arial"/>
                <w:sz w:val="18"/>
                <w:lang w:val="en-US"/>
              </w:rPr>
            </w:pPr>
            <w:ins w:id="332" w:author="Paul Harris, Vodafone" w:date="2022-09-27T17:20:00Z">
              <w:r>
                <w:rPr>
                  <w:rFonts w:ascii="Arial" w:hAnsi="Arial" w:cs="Arial"/>
                  <w:color w:val="000000"/>
                  <w:sz w:val="18"/>
                  <w:szCs w:val="18"/>
                </w:rPr>
                <w:t>|2*fn_high + 3*fx_high|</w:t>
              </w:r>
            </w:ins>
          </w:p>
        </w:tc>
      </w:tr>
      <w:tr w:rsidR="00977214" w:rsidRPr="00227811" w14:paraId="53C9F4BC" w14:textId="77777777" w:rsidTr="00F13197">
        <w:trPr>
          <w:trHeight w:val="187"/>
          <w:ins w:id="333" w:author="Paul Harris, Vodafone" w:date="2022-09-27T09:32:00Z"/>
        </w:trPr>
        <w:tc>
          <w:tcPr>
            <w:tcW w:w="3161" w:type="dxa"/>
            <w:shd w:val="clear" w:color="auto" w:fill="auto"/>
            <w:tcMar>
              <w:left w:w="57" w:type="dxa"/>
              <w:right w:w="57" w:type="dxa"/>
            </w:tcMar>
            <w:vAlign w:val="bottom"/>
          </w:tcPr>
          <w:p w14:paraId="1555ADC5" w14:textId="77777777" w:rsidR="00977214" w:rsidRPr="00227811" w:rsidRDefault="00977214" w:rsidP="00977214">
            <w:pPr>
              <w:keepNext/>
              <w:keepLines/>
              <w:spacing w:after="0"/>
              <w:rPr>
                <w:ins w:id="334" w:author="Paul Harris, Vodafone" w:date="2022-09-27T09:32:00Z"/>
                <w:rFonts w:ascii="Arial" w:hAnsi="Arial"/>
                <w:sz w:val="18"/>
                <w:lang w:val="en-US"/>
              </w:rPr>
            </w:pPr>
            <w:ins w:id="335"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F81B7C" w14:textId="54F81944" w:rsidR="00977214" w:rsidRPr="00227811" w:rsidRDefault="00977214" w:rsidP="00977214">
            <w:pPr>
              <w:keepNext/>
              <w:keepLines/>
              <w:spacing w:after="0"/>
              <w:jc w:val="center"/>
              <w:rPr>
                <w:ins w:id="336" w:author="Paul Harris, Vodafone" w:date="2022-09-27T09:32:00Z"/>
                <w:rFonts w:ascii="Arial" w:hAnsi="Arial"/>
                <w:sz w:val="18"/>
                <w:szCs w:val="24"/>
                <w:lang w:eastAsia="ja-JP"/>
              </w:rPr>
            </w:pPr>
            <w:ins w:id="337" w:author="Paul Harris, Vodafone" w:date="2022-09-27T17:20:00Z">
              <w:r>
                <w:rPr>
                  <w:rFonts w:ascii="Arial" w:hAnsi="Arial" w:cs="Arial"/>
                  <w:color w:val="000000"/>
                  <w:sz w:val="18"/>
                  <w:szCs w:val="18"/>
                </w:rPr>
                <w:t>6336 – 6546</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343315F" w14:textId="697E83A9" w:rsidR="00977214" w:rsidRPr="00227811" w:rsidRDefault="00977214" w:rsidP="00977214">
            <w:pPr>
              <w:keepNext/>
              <w:keepLines/>
              <w:spacing w:after="0"/>
              <w:jc w:val="center"/>
              <w:rPr>
                <w:ins w:id="338" w:author="Paul Harris, Vodafone" w:date="2022-09-27T09:32:00Z"/>
                <w:rFonts w:ascii="Arial" w:hAnsi="Arial"/>
                <w:sz w:val="18"/>
                <w:szCs w:val="24"/>
                <w:lang w:eastAsia="ja-JP"/>
              </w:rPr>
            </w:pPr>
            <w:ins w:id="339" w:author="Paul Harris, Vodafone" w:date="2022-09-27T17:20:00Z">
              <w:r>
                <w:rPr>
                  <w:rFonts w:ascii="Arial" w:hAnsi="Arial" w:cs="Arial"/>
                  <w:color w:val="000000"/>
                  <w:sz w:val="18"/>
                  <w:szCs w:val="18"/>
                </w:rPr>
                <w:t>7424 – 7664</w:t>
              </w:r>
            </w:ins>
          </w:p>
        </w:tc>
      </w:tr>
    </w:tbl>
    <w:p w14:paraId="05BEA75E" w14:textId="77777777" w:rsidR="00F4639D" w:rsidRPr="00227811" w:rsidRDefault="00F4639D" w:rsidP="00F4639D">
      <w:pPr>
        <w:rPr>
          <w:ins w:id="340" w:author="Paul Harris, Vodafone" w:date="2022-09-27T09:32:00Z"/>
          <w:lang w:eastAsia="zh-CN"/>
        </w:rPr>
      </w:pPr>
    </w:p>
    <w:p w14:paraId="7E27772B" w14:textId="77777777" w:rsidR="00F4639D" w:rsidRPr="007D6CD0" w:rsidRDefault="00F4639D" w:rsidP="00F4639D">
      <w:pPr>
        <w:rPr>
          <w:ins w:id="341" w:author="Paul Harris, Vodafone" w:date="2022-09-27T09:32:00Z"/>
          <w:rFonts w:ascii="Arial" w:hAnsi="Arial" w:cs="Arial"/>
          <w:sz w:val="18"/>
          <w:szCs w:val="18"/>
          <w:lang w:eastAsia="ko-KR"/>
        </w:rPr>
      </w:pPr>
      <w:ins w:id="342" w:author="Paul Harris, Vodafone" w:date="2022-09-27T09:32:00Z">
        <w:r w:rsidRPr="00587D79">
          <w:rPr>
            <w:rFonts w:ascii="Arial" w:hAnsi="Arial" w:cs="Arial"/>
            <w:sz w:val="18"/>
            <w:szCs w:val="18"/>
            <w:lang w:eastAsia="ko-KR"/>
          </w:rPr>
          <w:t xml:space="preserve">Based on Table </w:t>
        </w:r>
        <w:r>
          <w:rPr>
            <w:rFonts w:ascii="Arial" w:hAnsi="Arial" w:cs="Arial"/>
            <w:sz w:val="18"/>
            <w:szCs w:val="18"/>
            <w:lang w:eastAsia="ja-JP"/>
          </w:rPr>
          <w:t>5</w:t>
        </w:r>
        <w:r w:rsidRPr="00587D79">
          <w:rPr>
            <w:rFonts w:ascii="Arial" w:hAnsi="Arial" w:cs="Arial"/>
            <w:sz w:val="18"/>
            <w:szCs w:val="18"/>
            <w:lang w:eastAsia="ja-JP"/>
          </w:rPr>
          <w:t>.</w:t>
        </w:r>
        <w:r>
          <w:rPr>
            <w:rFonts w:ascii="Arial" w:hAnsi="Arial" w:cs="Arial"/>
            <w:sz w:val="18"/>
            <w:szCs w:val="18"/>
            <w:lang w:eastAsia="ja-JP"/>
          </w:rPr>
          <w:t>x</w:t>
        </w:r>
        <w:r>
          <w:rPr>
            <w:rFonts w:ascii="Arial" w:hAnsi="Arial" w:cs="Arial"/>
            <w:sz w:val="18"/>
            <w:szCs w:val="18"/>
            <w:lang w:eastAsia="ko-KR"/>
          </w:rPr>
          <w:t>.2</w:t>
        </w:r>
        <w:r w:rsidRPr="00587D79">
          <w:rPr>
            <w:rFonts w:ascii="Arial" w:hAnsi="Arial" w:cs="Arial"/>
            <w:sz w:val="18"/>
            <w:szCs w:val="18"/>
            <w:lang w:eastAsia="ko-KR"/>
          </w:rPr>
          <w:t>-1</w:t>
        </w:r>
        <w:r w:rsidRPr="00587D79">
          <w:rPr>
            <w:rFonts w:ascii="Arial" w:hAnsi="Arial" w:cs="Arial"/>
            <w:sz w:val="18"/>
            <w:szCs w:val="18"/>
            <w:lang w:eastAsia="ja-JP"/>
          </w:rPr>
          <w:t>,</w:t>
        </w:r>
      </w:ins>
    </w:p>
    <w:p w14:paraId="4CA34EC8" w14:textId="117C5ABE" w:rsidR="00F4639D" w:rsidRDefault="00F4639D" w:rsidP="008614D0">
      <w:pPr>
        <w:ind w:left="568" w:hanging="284"/>
        <w:rPr>
          <w:ins w:id="343" w:author="Paul Harris, Vodafone" w:date="2022-09-27T17:00:00Z"/>
          <w:lang w:eastAsia="x-none"/>
        </w:rPr>
      </w:pPr>
      <w:ins w:id="344" w:author="Paul Harris, Vodafone" w:date="2022-09-27T09:32:00Z">
        <w:r w:rsidRPr="00F555CE">
          <w:rPr>
            <w:lang w:eastAsia="ja-JP"/>
          </w:rPr>
          <w:t>-</w:t>
        </w:r>
        <w:r w:rsidRPr="00F555CE">
          <w:rPr>
            <w:lang w:eastAsia="ja-JP"/>
          </w:rPr>
          <w:tab/>
        </w:r>
        <w:r w:rsidRPr="00F555CE">
          <w:rPr>
            <w:lang w:eastAsia="x-none"/>
          </w:rPr>
          <w:t>2</w:t>
        </w:r>
        <w:r w:rsidRPr="00CF33F3">
          <w:rPr>
            <w:vertAlign w:val="superscript"/>
            <w:lang w:eastAsia="x-none"/>
          </w:rPr>
          <w:t>nd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bands</w:t>
        </w:r>
      </w:ins>
      <w:ins w:id="345" w:author="Paul Harris, Vodafone" w:date="2022-09-27T17:00:00Z">
        <w:r w:rsidR="004659D8">
          <w:rPr>
            <w:lang w:eastAsia="x-none"/>
          </w:rPr>
          <w:t xml:space="preserve"> 46</w:t>
        </w:r>
      </w:ins>
      <w:ins w:id="346" w:author="Paul Harris, Vodafone" w:date="2022-09-27T17:21:00Z">
        <w:r w:rsidR="007A52E5">
          <w:rPr>
            <w:lang w:eastAsia="x-none"/>
          </w:rPr>
          <w:t xml:space="preserve"> and 47</w:t>
        </w:r>
      </w:ins>
      <w:ins w:id="347" w:author="Paul Harris, Vodafone" w:date="2022-09-27T09:32:00Z">
        <w:r w:rsidRPr="00E87E74">
          <w:rPr>
            <w:lang w:eastAsia="x-none"/>
          </w:rPr>
          <w:t>.</w:t>
        </w:r>
      </w:ins>
    </w:p>
    <w:p w14:paraId="7086B4CB" w14:textId="5FDBC8DC" w:rsidR="00117D33" w:rsidRDefault="00117D33" w:rsidP="00117D33">
      <w:pPr>
        <w:ind w:left="568" w:hanging="284"/>
        <w:rPr>
          <w:ins w:id="348" w:author="Paul Harris, Vodafone" w:date="2022-09-27T09:32:00Z"/>
          <w:lang w:eastAsia="x-none"/>
        </w:rPr>
      </w:pPr>
      <w:ins w:id="349" w:author="Paul Harris, Vodafone" w:date="2022-09-27T17:00:00Z">
        <w:r w:rsidRPr="00F555CE">
          <w:rPr>
            <w:lang w:eastAsia="ja-JP"/>
          </w:rPr>
          <w:t>-</w:t>
        </w:r>
        <w:r w:rsidRPr="00F555CE">
          <w:rPr>
            <w:lang w:eastAsia="ja-JP"/>
          </w:rPr>
          <w:tab/>
        </w:r>
        <w:r>
          <w:rPr>
            <w:lang w:eastAsia="ja-JP"/>
          </w:rPr>
          <w:t>3</w:t>
        </w:r>
        <w:r>
          <w:rPr>
            <w:vertAlign w:val="superscript"/>
            <w:lang w:eastAsia="x-none"/>
          </w:rPr>
          <w:t>r</w:t>
        </w:r>
        <w:r w:rsidRPr="00CF33F3">
          <w:rPr>
            <w:vertAlign w:val="superscript"/>
            <w:lang w:eastAsia="x-none"/>
          </w:rPr>
          <w:t>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bands</w:t>
        </w:r>
        <w:r w:rsidRPr="005418B8">
          <w:rPr>
            <w:lang w:eastAsia="x-none"/>
          </w:rPr>
          <w:t xml:space="preserve"> </w:t>
        </w:r>
      </w:ins>
      <w:ins w:id="350" w:author="Paul Harris, Vodafone" w:date="2022-09-27T17:21:00Z">
        <w:r w:rsidR="00C65355" w:rsidRPr="00C65355">
          <w:rPr>
            <w:lang w:eastAsia="x-none"/>
          </w:rPr>
          <w:t>38, 41, 69, 77</w:t>
        </w:r>
        <w:r w:rsidR="00C65355">
          <w:rPr>
            <w:lang w:eastAsia="x-none"/>
          </w:rPr>
          <w:t xml:space="preserve"> and</w:t>
        </w:r>
        <w:r w:rsidR="00C65355" w:rsidRPr="00C65355">
          <w:rPr>
            <w:lang w:eastAsia="x-none"/>
          </w:rPr>
          <w:t xml:space="preserve"> 90</w:t>
        </w:r>
      </w:ins>
      <w:ins w:id="351" w:author="Paul Harris, Vodafone" w:date="2022-09-27T17:00:00Z">
        <w:r w:rsidRPr="00E87E74">
          <w:rPr>
            <w:lang w:eastAsia="x-none"/>
          </w:rPr>
          <w:t>.</w:t>
        </w:r>
      </w:ins>
    </w:p>
    <w:p w14:paraId="43D37FDE" w14:textId="7B3ADB4B" w:rsidR="00F4639D" w:rsidRPr="00E87E74" w:rsidRDefault="00F4639D" w:rsidP="00F4639D">
      <w:pPr>
        <w:ind w:left="568" w:hanging="284"/>
        <w:rPr>
          <w:ins w:id="352" w:author="Paul Harris, Vodafone" w:date="2022-09-27T09:32:00Z"/>
          <w:lang w:eastAsia="x-none"/>
        </w:rPr>
      </w:pPr>
      <w:ins w:id="353" w:author="Paul Harris, Vodafone" w:date="2022-09-27T09:32:00Z">
        <w:r w:rsidRPr="00E87E74">
          <w:rPr>
            <w:lang w:eastAsia="ja-JP"/>
          </w:rPr>
          <w:t>-</w:t>
        </w:r>
        <w:r w:rsidRPr="00E87E74">
          <w:rPr>
            <w:lang w:eastAsia="ja-JP"/>
          </w:rPr>
          <w:tab/>
        </w:r>
        <w:r w:rsidRPr="00E87E74">
          <w:rPr>
            <w:lang w:eastAsia="x-none"/>
          </w:rPr>
          <w:t>3</w:t>
        </w:r>
        <w:r w:rsidRPr="00E87E74">
          <w:rPr>
            <w:vertAlign w:val="superscript"/>
            <w:lang w:eastAsia="x-none"/>
          </w:rPr>
          <w:t>rd</w:t>
        </w:r>
        <w:r w:rsidRPr="00E87E74">
          <w:rPr>
            <w:lang w:eastAsia="x-none"/>
          </w:rPr>
          <w:t xml:space="preserve"> order IMD may fall into Rx frequencies of bands </w:t>
        </w:r>
      </w:ins>
      <w:ins w:id="354" w:author="Paul Harris, Vodafone" w:date="2022-09-27T17:21:00Z">
        <w:r w:rsidR="00C65355" w:rsidRPr="00C65355">
          <w:rPr>
            <w:lang w:eastAsia="x-none"/>
          </w:rPr>
          <w:t>22, 42, 43, 48, 49, 77, 78</w:t>
        </w:r>
        <w:r w:rsidR="00C65355">
          <w:rPr>
            <w:lang w:eastAsia="x-none"/>
          </w:rPr>
          <w:t xml:space="preserve"> and</w:t>
        </w:r>
        <w:r w:rsidR="00C65355" w:rsidRPr="00C65355">
          <w:rPr>
            <w:lang w:eastAsia="x-none"/>
          </w:rPr>
          <w:t xml:space="preserve"> 79</w:t>
        </w:r>
      </w:ins>
      <w:ins w:id="355" w:author="Paul Harris, Vodafone" w:date="2022-09-27T13:33:00Z">
        <w:r w:rsidR="006A21B4">
          <w:rPr>
            <w:lang w:eastAsia="x-none"/>
          </w:rPr>
          <w:t>.</w:t>
        </w:r>
      </w:ins>
    </w:p>
    <w:p w14:paraId="23DD4FF3" w14:textId="61F44502" w:rsidR="00F4639D" w:rsidRPr="00E87E74" w:rsidRDefault="00F4639D" w:rsidP="00F4639D">
      <w:pPr>
        <w:ind w:left="568" w:hanging="284"/>
        <w:rPr>
          <w:ins w:id="356" w:author="Paul Harris, Vodafone" w:date="2022-09-27T09:32:00Z"/>
          <w:lang w:eastAsia="x-none"/>
        </w:rPr>
      </w:pPr>
      <w:ins w:id="357" w:author="Paul Harris, Vodafone" w:date="2022-09-27T09:32:00Z">
        <w:r w:rsidRPr="00E87E74">
          <w:rPr>
            <w:lang w:eastAsia="ja-JP"/>
          </w:rPr>
          <w:t>-</w:t>
        </w:r>
        <w:r w:rsidRPr="00E87E74">
          <w:rPr>
            <w:lang w:eastAsia="ja-JP"/>
          </w:rPr>
          <w:tab/>
        </w:r>
        <w:r w:rsidRPr="00E87E74">
          <w:rPr>
            <w:lang w:eastAsia="x-none"/>
          </w:rPr>
          <w:t>4</w:t>
        </w:r>
        <w:r w:rsidRPr="00E87E74">
          <w:rPr>
            <w:vertAlign w:val="superscript"/>
            <w:lang w:eastAsia="x-none"/>
          </w:rPr>
          <w:t>th</w:t>
        </w:r>
        <w:r w:rsidRPr="00E87E74">
          <w:rPr>
            <w:lang w:eastAsia="x-none"/>
          </w:rPr>
          <w:t xml:space="preserve"> order IMD may fall into Rx frequencies of bands </w:t>
        </w:r>
      </w:ins>
      <w:ins w:id="358" w:author="Paul Harris, Vodafone" w:date="2022-09-27T17:21:00Z">
        <w:r w:rsidR="00511879" w:rsidRPr="00511879">
          <w:rPr>
            <w:lang w:eastAsia="x-none"/>
          </w:rPr>
          <w:t>1, 4, 10, 23, 46, 65, 66, 71</w:t>
        </w:r>
        <w:r w:rsidR="00511879">
          <w:rPr>
            <w:lang w:eastAsia="x-none"/>
          </w:rPr>
          <w:t xml:space="preserve"> and</w:t>
        </w:r>
        <w:r w:rsidR="00511879" w:rsidRPr="00511879">
          <w:rPr>
            <w:lang w:eastAsia="x-none"/>
          </w:rPr>
          <w:t xml:space="preserve"> 79</w:t>
        </w:r>
      </w:ins>
      <w:ins w:id="359" w:author="Paul Harris, Vodafone" w:date="2022-09-27T09:32:00Z">
        <w:r>
          <w:rPr>
            <w:lang w:eastAsia="x-none"/>
          </w:rPr>
          <w:t>.</w:t>
        </w:r>
      </w:ins>
    </w:p>
    <w:p w14:paraId="7C50F11E" w14:textId="23D18DEB" w:rsidR="00F4639D" w:rsidRPr="00791935" w:rsidRDefault="00F4639D" w:rsidP="00F4639D">
      <w:pPr>
        <w:ind w:left="568" w:hanging="284"/>
        <w:rPr>
          <w:ins w:id="360" w:author="Paul Harris, Vodafone" w:date="2022-09-27T09:32:00Z"/>
          <w:lang w:eastAsia="x-none"/>
        </w:rPr>
      </w:pPr>
      <w:ins w:id="361" w:author="Paul Harris, Vodafone" w:date="2022-09-27T09:32:00Z">
        <w:r w:rsidRPr="00E87E74">
          <w:rPr>
            <w:lang w:eastAsia="x-none"/>
          </w:rPr>
          <w:t>-</w:t>
        </w:r>
        <w:r w:rsidRPr="00E87E74">
          <w:rPr>
            <w:lang w:eastAsia="x-none"/>
          </w:rPr>
          <w:tab/>
          <w:t>5</w:t>
        </w:r>
        <w:r w:rsidRPr="00E87E74">
          <w:rPr>
            <w:vertAlign w:val="superscript"/>
            <w:lang w:eastAsia="x-none"/>
          </w:rPr>
          <w:t>th</w:t>
        </w:r>
        <w:r w:rsidRPr="00E87E74">
          <w:rPr>
            <w:lang w:eastAsia="x-none"/>
          </w:rPr>
          <w:t xml:space="preserve"> order IMD may fall into Rx frequencies of bands </w:t>
        </w:r>
      </w:ins>
      <w:ins w:id="362" w:author="Paul Harris, Vodafone" w:date="2022-09-27T17:22:00Z">
        <w:r w:rsidR="00511879" w:rsidRPr="00511879">
          <w:rPr>
            <w:lang w:eastAsia="x-none"/>
          </w:rPr>
          <w:t>11, 21, 24, 32, 45, 46, 50, 51, 74, 75, 76, 77, 91, 92, 93</w:t>
        </w:r>
        <w:r w:rsidR="00511879">
          <w:rPr>
            <w:lang w:eastAsia="x-none"/>
          </w:rPr>
          <w:t xml:space="preserve"> and</w:t>
        </w:r>
        <w:r w:rsidR="00511879" w:rsidRPr="00511879">
          <w:rPr>
            <w:lang w:eastAsia="x-none"/>
          </w:rPr>
          <w:t xml:space="preserve"> 94</w:t>
        </w:r>
      </w:ins>
      <w:ins w:id="363" w:author="Paul Harris, Vodafone" w:date="2022-09-27T09:32:00Z">
        <w:r>
          <w:rPr>
            <w:lang w:eastAsia="x-none"/>
          </w:rPr>
          <w:t>.</w:t>
        </w:r>
      </w:ins>
    </w:p>
    <w:p w14:paraId="483F15EB" w14:textId="77777777" w:rsidR="00F4639D" w:rsidRPr="00587D79" w:rsidRDefault="00F4639D" w:rsidP="00F4639D">
      <w:pPr>
        <w:pStyle w:val="B1"/>
        <w:rPr>
          <w:ins w:id="364" w:author="Paul Harris, Vodafone" w:date="2022-09-27T09:32:00Z"/>
          <w:rFonts w:ascii="Arial" w:hAnsi="Arial" w:cs="Arial"/>
          <w:sz w:val="18"/>
          <w:szCs w:val="18"/>
          <w:lang w:eastAsia="ko-KR"/>
        </w:rPr>
      </w:pPr>
    </w:p>
    <w:p w14:paraId="3738A254" w14:textId="77777777" w:rsidR="00F4639D" w:rsidRPr="00587D79" w:rsidRDefault="00F4639D" w:rsidP="00F4639D">
      <w:pPr>
        <w:rPr>
          <w:ins w:id="365" w:author="Paul Harris, Vodafone" w:date="2022-09-27T09:32:00Z"/>
          <w:rFonts w:ascii="Arial" w:hAnsi="Arial" w:cs="Arial"/>
          <w:sz w:val="18"/>
          <w:szCs w:val="18"/>
          <w:lang w:eastAsia="ja-JP"/>
        </w:rPr>
      </w:pPr>
      <w:ins w:id="366" w:author="Paul Harris, Vodafone" w:date="2022-09-27T09:32:00Z">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Pr>
            <w:rFonts w:ascii="Arial" w:hAnsi="Arial" w:cs="Arial"/>
            <w:sz w:val="18"/>
            <w:szCs w:val="18"/>
            <w:lang w:eastAsia="ja-JP"/>
          </w:rPr>
          <w:t>5</w:t>
        </w:r>
        <w:r w:rsidRPr="00587D79">
          <w:rPr>
            <w:rFonts w:ascii="Arial" w:hAnsi="Arial" w:cs="Arial"/>
            <w:sz w:val="18"/>
            <w:szCs w:val="18"/>
            <w:lang w:eastAsia="ja-JP"/>
          </w:rPr>
          <w:t>.</w:t>
        </w:r>
        <w:r>
          <w:rPr>
            <w:rFonts w:ascii="Arial" w:hAnsi="Arial" w:cs="Arial"/>
            <w:sz w:val="18"/>
            <w:szCs w:val="18"/>
            <w:lang w:eastAsia="ja-JP"/>
          </w:rPr>
          <w:t>x</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2</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ins>
    </w:p>
    <w:p w14:paraId="12B82EB6" w14:textId="111C0D6D" w:rsidR="00F4639D" w:rsidRPr="00227811" w:rsidRDefault="00F4639D" w:rsidP="00F4639D">
      <w:pPr>
        <w:pStyle w:val="TH"/>
        <w:rPr>
          <w:ins w:id="367" w:author="Paul Harris, Vodafone" w:date="2022-09-27T09:32:00Z"/>
          <w:lang w:val="en-US" w:eastAsia="ko-KR"/>
        </w:rPr>
      </w:pPr>
      <w:ins w:id="368" w:author="Paul Harris, Vodafone" w:date="2022-09-27T09:32:00Z">
        <w:r w:rsidRPr="00227811">
          <w:rPr>
            <w:lang w:val="en-US"/>
          </w:rPr>
          <w:lastRenderedPageBreak/>
          <w:t xml:space="preserve">Table </w:t>
        </w:r>
        <w:r>
          <w:rPr>
            <w:lang w:val="en-US" w:eastAsia="ja-JP"/>
          </w:rPr>
          <w:t>5</w:t>
        </w:r>
        <w:r w:rsidRPr="00227811">
          <w:rPr>
            <w:lang w:val="en-US" w:eastAsia="ja-JP"/>
          </w:rPr>
          <w:t>.</w:t>
        </w:r>
        <w:r>
          <w:rPr>
            <w:lang w:val="en-US" w:eastAsia="ja-JP"/>
          </w:rPr>
          <w:t>x</w:t>
        </w:r>
        <w:r>
          <w:rPr>
            <w:lang w:val="en-US"/>
          </w:rPr>
          <w:t>.2</w:t>
        </w:r>
        <w:r w:rsidRPr="00227811">
          <w:rPr>
            <w:lang w:val="en-US"/>
          </w:rPr>
          <w:t>-</w:t>
        </w:r>
        <w:r>
          <w:rPr>
            <w:lang w:val="en-US"/>
          </w:rPr>
          <w:t>2</w:t>
        </w:r>
        <w:r w:rsidRPr="00227811">
          <w:rPr>
            <w:lang w:val="en-US"/>
          </w:rPr>
          <w:t>: 2UL B</w:t>
        </w:r>
        <w:r>
          <w:rPr>
            <w:rFonts w:eastAsia="MS Mincho"/>
            <w:lang w:val="en-US" w:eastAsia="ja-JP"/>
          </w:rPr>
          <w:t xml:space="preserve">and </w:t>
        </w:r>
      </w:ins>
      <w:ins w:id="369" w:author="Paul Harris, Vodafone" w:date="2022-09-27T17:22:00Z">
        <w:r w:rsidR="00511879">
          <w:rPr>
            <w:rFonts w:eastAsia="MS Mincho"/>
            <w:lang w:val="en-US" w:eastAsia="ja-JP"/>
          </w:rPr>
          <w:t>1</w:t>
        </w:r>
      </w:ins>
      <w:ins w:id="370" w:author="Paul Harris, Vodafone" w:date="2022-09-27T09:32:00Z">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ins>
      <w:ins w:id="371" w:author="Paul Harris, Vodafone" w:date="2022-09-27T17:23:00Z">
        <w:r w:rsidR="006F662D">
          <w:rPr>
            <w:rFonts w:eastAsia="MS Mincho"/>
            <w:lang w:val="en-US" w:eastAsia="ja-JP"/>
          </w:rPr>
          <w:t>20</w:t>
        </w:r>
      </w:ins>
      <w:ins w:id="372" w:author="Paul Harris, Vodafone" w:date="2022-09-27T09:32:00Z">
        <w:r w:rsidRPr="00227811">
          <w:rPr>
            <w:lang w:val="en-US"/>
          </w:rPr>
          <w:t xml:space="preserve"> harmonic and IMD for </w:t>
        </w:r>
        <w:r w:rsidRPr="00227811">
          <w:rPr>
            <w:lang w:val="en-US" w:eastAsia="ko-KR"/>
          </w:rPr>
          <w:t>ISM and GNSS bands</w:t>
        </w:r>
      </w:ins>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F4639D" w:rsidRPr="00227811" w14:paraId="78A001E1" w14:textId="77777777" w:rsidTr="00F13197">
        <w:trPr>
          <w:trHeight w:val="544"/>
          <w:jc w:val="center"/>
          <w:ins w:id="373" w:author="Paul Harris, Vodafone" w:date="2022-09-27T09:32: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E4A674" w14:textId="77777777" w:rsidR="00F4639D" w:rsidRPr="00227811" w:rsidRDefault="00F4639D" w:rsidP="00F13197">
            <w:pPr>
              <w:keepNext/>
              <w:keepLines/>
              <w:spacing w:after="0"/>
              <w:jc w:val="center"/>
              <w:rPr>
                <w:ins w:id="374" w:author="Paul Harris, Vodafone" w:date="2022-09-27T09:32:00Z"/>
                <w:rFonts w:ascii="Arial" w:hAnsi="Arial"/>
                <w:b/>
                <w:sz w:val="18"/>
                <w:lang w:val="en-US" w:eastAsia="ko-KR"/>
              </w:rPr>
            </w:pPr>
            <w:ins w:id="375" w:author="Paul Harris, Vodafone" w:date="2022-09-27T09:32:00Z">
              <w:r w:rsidRPr="00227811">
                <w:rPr>
                  <w:rFonts w:ascii="Arial" w:hAnsi="Arial" w:hint="eastAsia"/>
                  <w:b/>
                  <w:sz w:val="18"/>
                  <w:lang w:val="en-US" w:eastAsia="ko-KR"/>
                </w:rPr>
                <w:t>Victim Systems</w:t>
              </w:r>
            </w:ins>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64D27BAB" w14:textId="77777777" w:rsidR="00F4639D" w:rsidRPr="00227811" w:rsidRDefault="00F4639D" w:rsidP="00F13197">
            <w:pPr>
              <w:keepNext/>
              <w:keepLines/>
              <w:spacing w:after="0"/>
              <w:jc w:val="center"/>
              <w:rPr>
                <w:ins w:id="376" w:author="Paul Harris, Vodafone" w:date="2022-09-27T09:32:00Z"/>
                <w:rFonts w:ascii="Arial" w:hAnsi="Arial"/>
                <w:b/>
                <w:sz w:val="18"/>
                <w:lang w:val="en-US" w:eastAsia="ko-KR"/>
              </w:rPr>
            </w:pPr>
            <w:ins w:id="377" w:author="Paul Harris, Vodafone" w:date="2022-09-27T09:32:00Z">
              <w:r w:rsidRPr="00227811">
                <w:rPr>
                  <w:rFonts w:ascii="Arial" w:hAnsi="Arial" w:hint="eastAsia"/>
                  <w:b/>
                  <w:sz w:val="18"/>
                  <w:lang w:val="en-US" w:eastAsia="ko-KR"/>
                </w:rPr>
                <w:t>Frequency range [MHz]</w:t>
              </w:r>
            </w:ins>
          </w:p>
        </w:tc>
        <w:tc>
          <w:tcPr>
            <w:tcW w:w="1603" w:type="dxa"/>
            <w:tcBorders>
              <w:top w:val="single" w:sz="4" w:space="0" w:color="auto"/>
              <w:left w:val="nil"/>
              <w:bottom w:val="single" w:sz="4" w:space="0" w:color="auto"/>
              <w:right w:val="single" w:sz="4" w:space="0" w:color="auto"/>
            </w:tcBorders>
            <w:vAlign w:val="center"/>
          </w:tcPr>
          <w:p w14:paraId="79DF2C8E" w14:textId="77777777" w:rsidR="00F4639D" w:rsidRPr="00227811" w:rsidRDefault="00F4639D" w:rsidP="00F13197">
            <w:pPr>
              <w:keepNext/>
              <w:keepLines/>
              <w:spacing w:after="0"/>
              <w:jc w:val="center"/>
              <w:rPr>
                <w:ins w:id="378" w:author="Paul Harris, Vodafone" w:date="2022-09-27T09:32:00Z"/>
                <w:rFonts w:ascii="Arial" w:hAnsi="Arial"/>
                <w:b/>
                <w:sz w:val="18"/>
                <w:lang w:val="en-US" w:eastAsia="ko-KR"/>
              </w:rPr>
            </w:pPr>
            <w:ins w:id="379" w:author="Paul Harris, Vodafone" w:date="2022-09-27T09:32:00Z">
              <w:r w:rsidRPr="00227811">
                <w:rPr>
                  <w:rFonts w:ascii="Arial" w:hAnsi="Arial" w:hint="eastAsia"/>
                  <w:b/>
                  <w:sz w:val="18"/>
                  <w:lang w:val="en-US" w:eastAsia="ko-KR"/>
                </w:rPr>
                <w:t>Impact</w:t>
              </w:r>
            </w:ins>
          </w:p>
        </w:tc>
        <w:tc>
          <w:tcPr>
            <w:tcW w:w="1082" w:type="dxa"/>
            <w:tcBorders>
              <w:top w:val="single" w:sz="4" w:space="0" w:color="auto"/>
              <w:left w:val="nil"/>
              <w:bottom w:val="single" w:sz="4" w:space="0" w:color="auto"/>
              <w:right w:val="single" w:sz="4" w:space="0" w:color="auto"/>
            </w:tcBorders>
            <w:vAlign w:val="center"/>
          </w:tcPr>
          <w:p w14:paraId="01BD30D6" w14:textId="77777777" w:rsidR="00F4639D" w:rsidRPr="00227811" w:rsidRDefault="00F4639D" w:rsidP="00F13197">
            <w:pPr>
              <w:keepNext/>
              <w:keepLines/>
              <w:spacing w:after="0"/>
              <w:jc w:val="center"/>
              <w:rPr>
                <w:ins w:id="380" w:author="Paul Harris, Vodafone" w:date="2022-09-27T09:32:00Z"/>
                <w:rFonts w:ascii="Arial" w:hAnsi="Arial"/>
                <w:b/>
                <w:sz w:val="18"/>
                <w:lang w:val="en-US" w:eastAsia="ko-KR"/>
              </w:rPr>
            </w:pPr>
            <w:ins w:id="381" w:author="Paul Harris, Vodafone" w:date="2022-09-27T09:32:00Z">
              <w:r w:rsidRPr="00227811">
                <w:rPr>
                  <w:rFonts w:ascii="Arial" w:hAnsi="Arial" w:hint="eastAsia"/>
                  <w:b/>
                  <w:sz w:val="18"/>
                  <w:lang w:val="en-US" w:eastAsia="ko-KR"/>
                </w:rPr>
                <w:t>Regions</w:t>
              </w:r>
            </w:ins>
          </w:p>
        </w:tc>
        <w:tc>
          <w:tcPr>
            <w:tcW w:w="1406" w:type="dxa"/>
            <w:tcBorders>
              <w:top w:val="single" w:sz="4" w:space="0" w:color="auto"/>
              <w:left w:val="single" w:sz="4" w:space="0" w:color="auto"/>
              <w:bottom w:val="single" w:sz="4" w:space="0" w:color="auto"/>
              <w:right w:val="single" w:sz="4" w:space="0" w:color="auto"/>
            </w:tcBorders>
            <w:vAlign w:val="center"/>
          </w:tcPr>
          <w:p w14:paraId="52072EEC" w14:textId="77777777" w:rsidR="00F4639D" w:rsidRPr="00227811" w:rsidRDefault="00F4639D" w:rsidP="00F13197">
            <w:pPr>
              <w:keepNext/>
              <w:keepLines/>
              <w:spacing w:after="0"/>
              <w:jc w:val="center"/>
              <w:rPr>
                <w:ins w:id="382" w:author="Paul Harris, Vodafone" w:date="2022-09-27T09:32:00Z"/>
                <w:rFonts w:ascii="Arial" w:hAnsi="Arial"/>
                <w:b/>
                <w:sz w:val="18"/>
                <w:lang w:val="en-US" w:eastAsia="ko-KR"/>
              </w:rPr>
            </w:pPr>
            <w:ins w:id="383" w:author="Paul Harris, Vodafone" w:date="2022-09-27T09:32:00Z">
              <w:r w:rsidRPr="00227811">
                <w:rPr>
                  <w:rFonts w:ascii="Arial" w:hAnsi="Arial" w:hint="eastAsia"/>
                  <w:b/>
                  <w:sz w:val="18"/>
                  <w:lang w:val="en-US" w:eastAsia="ko-KR"/>
                </w:rPr>
                <w:t>Comments</w:t>
              </w:r>
            </w:ins>
          </w:p>
        </w:tc>
      </w:tr>
      <w:tr w:rsidR="008A4F2C" w:rsidRPr="00227811" w14:paraId="65B72C09" w14:textId="77777777" w:rsidTr="00F13197">
        <w:trPr>
          <w:trHeight w:val="349"/>
          <w:jc w:val="center"/>
          <w:ins w:id="384" w:author="Paul Harris, Vodafone" w:date="2022-09-27T09:32: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750608" w14:textId="77777777" w:rsidR="008A4F2C" w:rsidRPr="00227811" w:rsidRDefault="008A4F2C" w:rsidP="008A4F2C">
            <w:pPr>
              <w:keepNext/>
              <w:keepLines/>
              <w:spacing w:after="0"/>
              <w:jc w:val="center"/>
              <w:rPr>
                <w:ins w:id="385" w:author="Paul Harris, Vodafone" w:date="2022-09-27T09:32:00Z"/>
                <w:rFonts w:ascii="Arial" w:hAnsi="Arial"/>
                <w:sz w:val="18"/>
                <w:lang w:val="en-US" w:eastAsia="ko-KR"/>
              </w:rPr>
            </w:pPr>
            <w:ins w:id="386" w:author="Paul Harris, Vodafone" w:date="2022-09-27T09:32:00Z">
              <w:r w:rsidRPr="00227811">
                <w:rPr>
                  <w:rFonts w:ascii="Arial" w:hAnsi="Arial" w:hint="eastAsia"/>
                  <w:sz w:val="18"/>
                  <w:lang w:val="en-US"/>
                </w:rPr>
                <w:t>COMPASS</w:t>
              </w:r>
            </w:ins>
          </w:p>
          <w:p w14:paraId="7D752CF4" w14:textId="77777777" w:rsidR="008A4F2C" w:rsidRPr="00227811" w:rsidRDefault="008A4F2C" w:rsidP="008A4F2C">
            <w:pPr>
              <w:keepNext/>
              <w:keepLines/>
              <w:spacing w:after="0"/>
              <w:jc w:val="center"/>
              <w:rPr>
                <w:ins w:id="387" w:author="Paul Harris, Vodafone" w:date="2022-09-27T09:32:00Z"/>
                <w:rFonts w:ascii="Arial" w:hAnsi="Arial"/>
                <w:sz w:val="18"/>
                <w:lang w:val="en-US" w:eastAsia="ko-KR"/>
              </w:rPr>
            </w:pPr>
            <w:ins w:id="388" w:author="Paul Harris, Vodafone" w:date="2022-09-27T09:32:00Z">
              <w:r w:rsidRPr="00227811">
                <w:rPr>
                  <w:rFonts w:ascii="Arial" w:hAnsi="Arial" w:hint="eastAsia"/>
                  <w:sz w:val="18"/>
                  <w:lang w:val="en-US" w:eastAsia="ko-KR"/>
                </w:rPr>
                <w:t>(Beidou)</w:t>
              </w:r>
            </w:ins>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134A9ADC" w14:textId="77777777" w:rsidR="008A4F2C" w:rsidRPr="00227811" w:rsidRDefault="008A4F2C" w:rsidP="008A4F2C">
            <w:pPr>
              <w:keepNext/>
              <w:keepLines/>
              <w:spacing w:after="0"/>
              <w:jc w:val="center"/>
              <w:rPr>
                <w:ins w:id="389" w:author="Paul Harris, Vodafone" w:date="2022-09-27T09:32:00Z"/>
                <w:rFonts w:ascii="Arial" w:hAnsi="Arial"/>
                <w:sz w:val="18"/>
                <w:lang w:val="en-US"/>
              </w:rPr>
            </w:pPr>
            <w:ins w:id="390" w:author="Paul Harris, Vodafone" w:date="2022-09-27T09:32:00Z">
              <w:r w:rsidRPr="00227811">
                <w:rPr>
                  <w:rFonts w:ascii="Arial" w:hAnsi="Arial" w:hint="eastAsia"/>
                  <w:sz w:val="18"/>
                  <w:lang w:val="en-US"/>
                </w:rPr>
                <w:t>1559</w:t>
              </w:r>
            </w:ins>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3023941C" w14:textId="77777777" w:rsidR="008A4F2C" w:rsidRPr="00227811" w:rsidRDefault="008A4F2C" w:rsidP="008A4F2C">
            <w:pPr>
              <w:keepNext/>
              <w:keepLines/>
              <w:spacing w:after="0"/>
              <w:jc w:val="center"/>
              <w:rPr>
                <w:ins w:id="391" w:author="Paul Harris, Vodafone" w:date="2022-09-27T09:32:00Z"/>
                <w:rFonts w:ascii="Arial" w:hAnsi="Arial"/>
                <w:sz w:val="18"/>
                <w:lang w:val="en-US"/>
              </w:rPr>
            </w:pPr>
            <w:ins w:id="392" w:author="Paul Harris, Vodafone" w:date="2022-09-27T09:32:00Z">
              <w:r w:rsidRPr="00227811">
                <w:rPr>
                  <w:rFonts w:ascii="Arial" w:hAnsi="Arial" w:hint="eastAsia"/>
                  <w:sz w:val="18"/>
                  <w:lang w:val="en-US"/>
                </w:rPr>
                <w:t>-</w:t>
              </w:r>
            </w:ins>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5FF5B3C3" w14:textId="77777777" w:rsidR="008A4F2C" w:rsidRPr="00227811" w:rsidRDefault="008A4F2C" w:rsidP="008A4F2C">
            <w:pPr>
              <w:keepNext/>
              <w:keepLines/>
              <w:spacing w:after="0"/>
              <w:jc w:val="center"/>
              <w:rPr>
                <w:ins w:id="393" w:author="Paul Harris, Vodafone" w:date="2022-09-27T09:32:00Z"/>
                <w:rFonts w:ascii="Arial" w:hAnsi="Arial"/>
                <w:sz w:val="18"/>
                <w:lang w:val="en-US" w:eastAsia="ko-KR"/>
              </w:rPr>
            </w:pPr>
            <w:ins w:id="394" w:author="Paul Harris, Vodafone" w:date="2022-09-27T09:32:00Z">
              <w:r w:rsidRPr="00227811">
                <w:rPr>
                  <w:rFonts w:ascii="Arial" w:hAnsi="Arial" w:hint="eastAsia"/>
                  <w:sz w:val="18"/>
                  <w:lang w:val="en-US"/>
                </w:rPr>
                <w:t>159</w:t>
              </w:r>
              <w:r w:rsidRPr="00227811">
                <w:rPr>
                  <w:rFonts w:ascii="Arial" w:hAnsi="Arial" w:hint="eastAsia"/>
                  <w:sz w:val="18"/>
                  <w:lang w:val="en-US" w:eastAsia="ko-KR"/>
                </w:rPr>
                <w:t>1</w:t>
              </w:r>
            </w:ins>
          </w:p>
        </w:tc>
        <w:tc>
          <w:tcPr>
            <w:tcW w:w="1603" w:type="dxa"/>
            <w:tcBorders>
              <w:top w:val="single" w:sz="4" w:space="0" w:color="auto"/>
              <w:left w:val="nil"/>
              <w:bottom w:val="single" w:sz="4" w:space="0" w:color="auto"/>
              <w:right w:val="single" w:sz="4" w:space="0" w:color="auto"/>
            </w:tcBorders>
            <w:vAlign w:val="center"/>
          </w:tcPr>
          <w:p w14:paraId="6FFE2584" w14:textId="509C93C5" w:rsidR="008A4F2C" w:rsidRPr="00227811" w:rsidRDefault="008A4F2C" w:rsidP="008A4F2C">
            <w:pPr>
              <w:keepNext/>
              <w:keepLines/>
              <w:spacing w:after="0"/>
              <w:jc w:val="center"/>
              <w:rPr>
                <w:ins w:id="395" w:author="Paul Harris, Vodafone" w:date="2022-09-27T09:32:00Z"/>
                <w:rFonts w:ascii="Arial" w:hAnsi="Arial"/>
                <w:sz w:val="18"/>
                <w:lang w:val="en-US" w:eastAsia="ko-KR"/>
              </w:rPr>
            </w:pPr>
            <w:ins w:id="396" w:author="Paul Harris, Vodafone" w:date="2022-09-27T17:22: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03F22574" w14:textId="77777777" w:rsidR="008A4F2C" w:rsidRPr="00227811" w:rsidRDefault="008A4F2C" w:rsidP="008A4F2C">
            <w:pPr>
              <w:keepNext/>
              <w:keepLines/>
              <w:spacing w:after="0"/>
              <w:jc w:val="center"/>
              <w:rPr>
                <w:ins w:id="397" w:author="Paul Harris, Vodafone" w:date="2022-09-27T09:32:00Z"/>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7B938736" w14:textId="1F083B7D" w:rsidR="008A4F2C" w:rsidRPr="00227811" w:rsidRDefault="008A4F2C" w:rsidP="008A4F2C">
            <w:pPr>
              <w:keepNext/>
              <w:keepLines/>
              <w:spacing w:after="0"/>
              <w:jc w:val="center"/>
              <w:rPr>
                <w:ins w:id="398" w:author="Paul Harris, Vodafone" w:date="2022-09-27T09:32:00Z"/>
                <w:rFonts w:ascii="Arial" w:eastAsia="MS Mincho" w:hAnsi="Arial"/>
                <w:sz w:val="18"/>
                <w:lang w:val="en-US" w:eastAsia="ja-JP"/>
              </w:rPr>
            </w:pPr>
          </w:p>
        </w:tc>
      </w:tr>
      <w:tr w:rsidR="008A4F2C" w:rsidRPr="00227811" w14:paraId="496FED37" w14:textId="77777777" w:rsidTr="00F13197">
        <w:trPr>
          <w:trHeight w:val="365"/>
          <w:jc w:val="center"/>
          <w:ins w:id="399" w:author="Paul Harris, Vodafone" w:date="2022-09-27T09:32: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213434" w14:textId="77777777" w:rsidR="008A4F2C" w:rsidRPr="00227811" w:rsidRDefault="008A4F2C" w:rsidP="008A4F2C">
            <w:pPr>
              <w:keepNext/>
              <w:keepLines/>
              <w:spacing w:after="0"/>
              <w:jc w:val="center"/>
              <w:rPr>
                <w:ins w:id="400" w:author="Paul Harris, Vodafone" w:date="2022-09-27T09:32:00Z"/>
                <w:rFonts w:ascii="Arial" w:hAnsi="Arial"/>
                <w:sz w:val="18"/>
                <w:lang w:val="en-US"/>
              </w:rPr>
            </w:pPr>
            <w:ins w:id="401" w:author="Paul Harris, Vodafone" w:date="2022-09-27T09:32:00Z">
              <w:r w:rsidRPr="00227811">
                <w:rPr>
                  <w:rFonts w:ascii="Arial" w:hAnsi="Arial" w:hint="eastAsia"/>
                  <w:sz w:val="18"/>
                  <w:lang w:val="en-US"/>
                </w:rPr>
                <w:t>Galileo</w:t>
              </w:r>
            </w:ins>
          </w:p>
        </w:tc>
        <w:tc>
          <w:tcPr>
            <w:tcW w:w="1136" w:type="dxa"/>
            <w:tcBorders>
              <w:top w:val="nil"/>
              <w:left w:val="nil"/>
              <w:bottom w:val="single" w:sz="4" w:space="0" w:color="auto"/>
              <w:right w:val="single" w:sz="4" w:space="0" w:color="auto"/>
            </w:tcBorders>
            <w:shd w:val="clear" w:color="auto" w:fill="auto"/>
            <w:noWrap/>
            <w:vAlign w:val="center"/>
            <w:hideMark/>
          </w:tcPr>
          <w:p w14:paraId="77DC8E0C" w14:textId="77777777" w:rsidR="008A4F2C" w:rsidRPr="00227811" w:rsidRDefault="008A4F2C" w:rsidP="008A4F2C">
            <w:pPr>
              <w:keepNext/>
              <w:keepLines/>
              <w:spacing w:after="0"/>
              <w:jc w:val="center"/>
              <w:rPr>
                <w:ins w:id="402" w:author="Paul Harris, Vodafone" w:date="2022-09-27T09:32:00Z"/>
                <w:rFonts w:ascii="Arial" w:hAnsi="Arial"/>
                <w:sz w:val="18"/>
                <w:lang w:val="en-US"/>
              </w:rPr>
            </w:pPr>
            <w:ins w:id="403" w:author="Paul Harris, Vodafone" w:date="2022-09-27T09:32:00Z">
              <w:r w:rsidRPr="00227811">
                <w:rPr>
                  <w:rFonts w:ascii="Arial" w:hAnsi="Arial" w:hint="eastAsia"/>
                  <w:sz w:val="18"/>
                  <w:lang w:val="en-US"/>
                </w:rPr>
                <w:t>1559</w:t>
              </w:r>
            </w:ins>
          </w:p>
        </w:tc>
        <w:tc>
          <w:tcPr>
            <w:tcW w:w="284" w:type="dxa"/>
            <w:tcBorders>
              <w:top w:val="nil"/>
              <w:left w:val="nil"/>
              <w:bottom w:val="single" w:sz="4" w:space="0" w:color="auto"/>
              <w:right w:val="single" w:sz="4" w:space="0" w:color="auto"/>
            </w:tcBorders>
            <w:shd w:val="clear" w:color="auto" w:fill="auto"/>
            <w:noWrap/>
            <w:vAlign w:val="center"/>
            <w:hideMark/>
          </w:tcPr>
          <w:p w14:paraId="6342566C" w14:textId="77777777" w:rsidR="008A4F2C" w:rsidRPr="00227811" w:rsidRDefault="008A4F2C" w:rsidP="008A4F2C">
            <w:pPr>
              <w:keepNext/>
              <w:keepLines/>
              <w:spacing w:after="0"/>
              <w:jc w:val="center"/>
              <w:rPr>
                <w:ins w:id="404" w:author="Paul Harris, Vodafone" w:date="2022-09-27T09:32:00Z"/>
                <w:rFonts w:ascii="Arial" w:hAnsi="Arial"/>
                <w:sz w:val="18"/>
                <w:lang w:val="en-US"/>
              </w:rPr>
            </w:pPr>
            <w:ins w:id="405" w:author="Paul Harris, Vodafone" w:date="2022-09-27T09:32: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02FA5504" w14:textId="77777777" w:rsidR="008A4F2C" w:rsidRPr="00227811" w:rsidRDefault="008A4F2C" w:rsidP="008A4F2C">
            <w:pPr>
              <w:keepNext/>
              <w:keepLines/>
              <w:spacing w:after="0"/>
              <w:jc w:val="center"/>
              <w:rPr>
                <w:ins w:id="406" w:author="Paul Harris, Vodafone" w:date="2022-09-27T09:32:00Z"/>
                <w:rFonts w:ascii="Arial" w:hAnsi="Arial"/>
                <w:sz w:val="18"/>
                <w:lang w:val="en-US" w:eastAsia="ko-KR"/>
              </w:rPr>
            </w:pPr>
            <w:ins w:id="407" w:author="Paul Harris, Vodafone" w:date="2022-09-27T09:32:00Z">
              <w:r w:rsidRPr="00227811">
                <w:rPr>
                  <w:rFonts w:ascii="Arial" w:hAnsi="Arial" w:hint="eastAsia"/>
                  <w:sz w:val="18"/>
                  <w:lang w:val="en-US"/>
                </w:rPr>
                <w:t>15</w:t>
              </w:r>
              <w:r w:rsidRPr="00227811">
                <w:rPr>
                  <w:rFonts w:ascii="Arial" w:hAnsi="Arial" w:hint="eastAsia"/>
                  <w:sz w:val="18"/>
                  <w:lang w:val="en-US" w:eastAsia="ko-KR"/>
                </w:rPr>
                <w:t>91</w:t>
              </w:r>
            </w:ins>
          </w:p>
        </w:tc>
        <w:tc>
          <w:tcPr>
            <w:tcW w:w="1603" w:type="dxa"/>
            <w:tcBorders>
              <w:top w:val="nil"/>
              <w:left w:val="nil"/>
              <w:bottom w:val="single" w:sz="4" w:space="0" w:color="auto"/>
              <w:right w:val="single" w:sz="4" w:space="0" w:color="auto"/>
            </w:tcBorders>
            <w:vAlign w:val="center"/>
          </w:tcPr>
          <w:p w14:paraId="589C1D85" w14:textId="54986F60" w:rsidR="008A4F2C" w:rsidRPr="00227811" w:rsidRDefault="008A4F2C" w:rsidP="008A4F2C">
            <w:pPr>
              <w:keepNext/>
              <w:keepLines/>
              <w:spacing w:after="0"/>
              <w:jc w:val="center"/>
              <w:rPr>
                <w:ins w:id="408" w:author="Paul Harris, Vodafone" w:date="2022-09-27T09:32:00Z"/>
                <w:rFonts w:ascii="Arial" w:hAnsi="Arial"/>
                <w:sz w:val="18"/>
                <w:lang w:val="en-US" w:eastAsia="ko-KR"/>
              </w:rPr>
            </w:pPr>
            <w:ins w:id="409" w:author="Paul Harris, Vodafone" w:date="2022-09-27T17:22: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78255174" w14:textId="77777777" w:rsidR="008A4F2C" w:rsidRPr="00227811" w:rsidRDefault="008A4F2C" w:rsidP="008A4F2C">
            <w:pPr>
              <w:keepNext/>
              <w:keepLines/>
              <w:spacing w:after="0"/>
              <w:jc w:val="center"/>
              <w:rPr>
                <w:ins w:id="410" w:author="Paul Harris, Vodafone" w:date="2022-09-27T09:32: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4AB2D3B0" w14:textId="1AEF65B8" w:rsidR="008A4F2C" w:rsidRPr="00227811" w:rsidRDefault="008A4F2C" w:rsidP="008A4F2C">
            <w:pPr>
              <w:keepNext/>
              <w:keepLines/>
              <w:spacing w:after="0"/>
              <w:jc w:val="center"/>
              <w:rPr>
                <w:ins w:id="411" w:author="Paul Harris, Vodafone" w:date="2022-09-27T09:32:00Z"/>
                <w:rFonts w:ascii="Arial" w:hAnsi="Arial"/>
                <w:sz w:val="18"/>
                <w:lang w:val="en-US" w:eastAsia="ko-KR"/>
              </w:rPr>
            </w:pPr>
          </w:p>
        </w:tc>
      </w:tr>
      <w:tr w:rsidR="008A4F2C" w:rsidRPr="00227811" w14:paraId="0D7B0C05" w14:textId="77777777" w:rsidTr="00F13197">
        <w:trPr>
          <w:trHeight w:val="349"/>
          <w:jc w:val="center"/>
          <w:ins w:id="412" w:author="Paul Harris, Vodafone" w:date="2022-09-27T09:32: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EC2E7F" w14:textId="77777777" w:rsidR="008A4F2C" w:rsidRPr="00227811" w:rsidRDefault="008A4F2C" w:rsidP="008A4F2C">
            <w:pPr>
              <w:keepNext/>
              <w:keepLines/>
              <w:spacing w:after="0"/>
              <w:jc w:val="center"/>
              <w:rPr>
                <w:ins w:id="413" w:author="Paul Harris, Vodafone" w:date="2022-09-27T09:32:00Z"/>
                <w:rFonts w:ascii="Arial" w:hAnsi="Arial"/>
                <w:sz w:val="18"/>
                <w:lang w:val="en-US"/>
              </w:rPr>
            </w:pPr>
            <w:ins w:id="414" w:author="Paul Harris, Vodafone" w:date="2022-09-27T09:32:00Z">
              <w:r w:rsidRPr="00227811">
                <w:rPr>
                  <w:rFonts w:ascii="Arial" w:hAnsi="Arial" w:hint="eastAsia"/>
                  <w:sz w:val="18"/>
                  <w:lang w:val="en-US"/>
                </w:rPr>
                <w:t>GLONASS</w:t>
              </w:r>
            </w:ins>
          </w:p>
        </w:tc>
        <w:tc>
          <w:tcPr>
            <w:tcW w:w="1136" w:type="dxa"/>
            <w:tcBorders>
              <w:top w:val="nil"/>
              <w:left w:val="nil"/>
              <w:bottom w:val="single" w:sz="4" w:space="0" w:color="auto"/>
              <w:right w:val="single" w:sz="4" w:space="0" w:color="auto"/>
            </w:tcBorders>
            <w:shd w:val="clear" w:color="auto" w:fill="auto"/>
            <w:noWrap/>
            <w:vAlign w:val="center"/>
            <w:hideMark/>
          </w:tcPr>
          <w:p w14:paraId="30C09DF9" w14:textId="77777777" w:rsidR="008A4F2C" w:rsidRPr="00227811" w:rsidRDefault="008A4F2C" w:rsidP="008A4F2C">
            <w:pPr>
              <w:keepNext/>
              <w:keepLines/>
              <w:spacing w:after="0"/>
              <w:jc w:val="center"/>
              <w:rPr>
                <w:ins w:id="415" w:author="Paul Harris, Vodafone" w:date="2022-09-27T09:32:00Z"/>
                <w:rFonts w:ascii="Arial" w:hAnsi="Arial"/>
                <w:sz w:val="18"/>
                <w:lang w:val="en-US" w:eastAsia="ko-KR"/>
              </w:rPr>
            </w:pPr>
            <w:ins w:id="416" w:author="Paul Harris, Vodafone" w:date="2022-09-27T09:32:00Z">
              <w:r w:rsidRPr="00227811">
                <w:rPr>
                  <w:rFonts w:ascii="Arial" w:hAnsi="Arial" w:hint="eastAsia"/>
                  <w:sz w:val="18"/>
                  <w:lang w:val="en-US"/>
                </w:rPr>
                <w:t>159</w:t>
              </w:r>
              <w:r w:rsidRPr="00227811">
                <w:rPr>
                  <w:rFonts w:ascii="Arial" w:hAnsi="Arial" w:hint="eastAsia"/>
                  <w:sz w:val="18"/>
                  <w:lang w:val="en-US" w:eastAsia="ko-KR"/>
                </w:rPr>
                <w:t>1</w:t>
              </w:r>
            </w:ins>
          </w:p>
        </w:tc>
        <w:tc>
          <w:tcPr>
            <w:tcW w:w="284" w:type="dxa"/>
            <w:tcBorders>
              <w:top w:val="nil"/>
              <w:left w:val="nil"/>
              <w:bottom w:val="single" w:sz="4" w:space="0" w:color="auto"/>
              <w:right w:val="single" w:sz="4" w:space="0" w:color="auto"/>
            </w:tcBorders>
            <w:shd w:val="clear" w:color="auto" w:fill="auto"/>
            <w:noWrap/>
            <w:vAlign w:val="center"/>
            <w:hideMark/>
          </w:tcPr>
          <w:p w14:paraId="68791925" w14:textId="77777777" w:rsidR="008A4F2C" w:rsidRPr="00227811" w:rsidRDefault="008A4F2C" w:rsidP="008A4F2C">
            <w:pPr>
              <w:keepNext/>
              <w:keepLines/>
              <w:spacing w:after="0"/>
              <w:jc w:val="center"/>
              <w:rPr>
                <w:ins w:id="417" w:author="Paul Harris, Vodafone" w:date="2022-09-27T09:32:00Z"/>
                <w:rFonts w:ascii="Arial" w:hAnsi="Arial"/>
                <w:sz w:val="18"/>
                <w:lang w:val="en-US"/>
              </w:rPr>
            </w:pPr>
            <w:ins w:id="418" w:author="Paul Harris, Vodafone" w:date="2022-09-27T09:32: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08C6896B" w14:textId="77777777" w:rsidR="008A4F2C" w:rsidRPr="00227811" w:rsidRDefault="008A4F2C" w:rsidP="008A4F2C">
            <w:pPr>
              <w:keepNext/>
              <w:keepLines/>
              <w:spacing w:after="0"/>
              <w:jc w:val="center"/>
              <w:rPr>
                <w:ins w:id="419" w:author="Paul Harris, Vodafone" w:date="2022-09-27T09:32:00Z"/>
                <w:rFonts w:ascii="Arial" w:hAnsi="Arial"/>
                <w:sz w:val="18"/>
                <w:lang w:val="en-US"/>
              </w:rPr>
            </w:pPr>
            <w:ins w:id="420" w:author="Paul Harris, Vodafone" w:date="2022-09-27T09:32:00Z">
              <w:r w:rsidRPr="00227811">
                <w:rPr>
                  <w:rFonts w:ascii="Arial" w:hAnsi="Arial" w:hint="eastAsia"/>
                  <w:sz w:val="18"/>
                  <w:lang w:val="en-US"/>
                </w:rPr>
                <w:t>1610</w:t>
              </w:r>
            </w:ins>
          </w:p>
        </w:tc>
        <w:tc>
          <w:tcPr>
            <w:tcW w:w="1603" w:type="dxa"/>
            <w:tcBorders>
              <w:top w:val="nil"/>
              <w:left w:val="nil"/>
              <w:bottom w:val="single" w:sz="4" w:space="0" w:color="auto"/>
              <w:right w:val="single" w:sz="4" w:space="0" w:color="auto"/>
            </w:tcBorders>
            <w:vAlign w:val="center"/>
          </w:tcPr>
          <w:p w14:paraId="439293B4" w14:textId="453E1529" w:rsidR="008A4F2C" w:rsidRPr="00227811" w:rsidRDefault="008A4F2C" w:rsidP="008A4F2C">
            <w:pPr>
              <w:keepNext/>
              <w:keepLines/>
              <w:spacing w:after="0"/>
              <w:jc w:val="center"/>
              <w:rPr>
                <w:ins w:id="421" w:author="Paul Harris, Vodafone" w:date="2022-09-27T09:32:00Z"/>
                <w:rFonts w:ascii="Arial" w:hAnsi="Arial"/>
                <w:sz w:val="18"/>
                <w:lang w:val="en-US" w:eastAsia="ko-KR"/>
              </w:rPr>
            </w:pPr>
            <w:ins w:id="422" w:author="Paul Harris, Vodafone" w:date="2022-09-27T17:22: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69394551" w14:textId="77777777" w:rsidR="008A4F2C" w:rsidRPr="00227811" w:rsidRDefault="008A4F2C" w:rsidP="008A4F2C">
            <w:pPr>
              <w:keepNext/>
              <w:keepLines/>
              <w:spacing w:after="0"/>
              <w:jc w:val="center"/>
              <w:rPr>
                <w:ins w:id="423" w:author="Paul Harris, Vodafone" w:date="2022-09-27T09:32: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552527F7" w14:textId="33550310" w:rsidR="008A4F2C" w:rsidRPr="00227811" w:rsidRDefault="008A4F2C" w:rsidP="008A4F2C">
            <w:pPr>
              <w:keepNext/>
              <w:keepLines/>
              <w:spacing w:after="0"/>
              <w:jc w:val="center"/>
              <w:rPr>
                <w:ins w:id="424" w:author="Paul Harris, Vodafone" w:date="2022-09-27T09:32:00Z"/>
                <w:rFonts w:ascii="Arial" w:hAnsi="Arial"/>
                <w:sz w:val="18"/>
                <w:lang w:val="en-US" w:eastAsia="ko-KR"/>
              </w:rPr>
            </w:pPr>
          </w:p>
        </w:tc>
      </w:tr>
      <w:tr w:rsidR="008A4F2C" w:rsidRPr="00227811" w14:paraId="4119A2F2" w14:textId="77777777" w:rsidTr="00F13197">
        <w:trPr>
          <w:trHeight w:val="349"/>
          <w:jc w:val="center"/>
          <w:ins w:id="425" w:author="Paul Harris, Vodafone" w:date="2022-09-27T09:32: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88D4C3" w14:textId="77777777" w:rsidR="008A4F2C" w:rsidRPr="00227811" w:rsidRDefault="008A4F2C" w:rsidP="008A4F2C">
            <w:pPr>
              <w:keepNext/>
              <w:keepLines/>
              <w:spacing w:after="0"/>
              <w:jc w:val="center"/>
              <w:rPr>
                <w:ins w:id="426" w:author="Paul Harris, Vodafone" w:date="2022-09-27T09:32:00Z"/>
                <w:rFonts w:ascii="Arial" w:hAnsi="Arial"/>
                <w:sz w:val="18"/>
                <w:lang w:val="en-US"/>
              </w:rPr>
            </w:pPr>
            <w:ins w:id="427" w:author="Paul Harris, Vodafone" w:date="2022-09-27T09:32:00Z">
              <w:r w:rsidRPr="00227811">
                <w:rPr>
                  <w:rFonts w:ascii="Arial" w:hAnsi="Arial" w:hint="eastAsia"/>
                  <w:sz w:val="18"/>
                  <w:lang w:val="en-US"/>
                </w:rPr>
                <w:t>GPS</w:t>
              </w:r>
            </w:ins>
          </w:p>
        </w:tc>
        <w:tc>
          <w:tcPr>
            <w:tcW w:w="1136" w:type="dxa"/>
            <w:tcBorders>
              <w:top w:val="nil"/>
              <w:left w:val="nil"/>
              <w:bottom w:val="single" w:sz="4" w:space="0" w:color="auto"/>
              <w:right w:val="single" w:sz="4" w:space="0" w:color="auto"/>
            </w:tcBorders>
            <w:shd w:val="clear" w:color="auto" w:fill="auto"/>
            <w:noWrap/>
            <w:vAlign w:val="center"/>
            <w:hideMark/>
          </w:tcPr>
          <w:p w14:paraId="5057187A" w14:textId="77777777" w:rsidR="008A4F2C" w:rsidRPr="00227811" w:rsidRDefault="008A4F2C" w:rsidP="008A4F2C">
            <w:pPr>
              <w:keepNext/>
              <w:keepLines/>
              <w:spacing w:after="0"/>
              <w:jc w:val="center"/>
              <w:rPr>
                <w:ins w:id="428" w:author="Paul Harris, Vodafone" w:date="2022-09-27T09:32:00Z"/>
                <w:rFonts w:ascii="Arial" w:hAnsi="Arial"/>
                <w:sz w:val="18"/>
                <w:lang w:val="en-US"/>
              </w:rPr>
            </w:pPr>
            <w:ins w:id="429" w:author="Paul Harris, Vodafone" w:date="2022-09-27T09:32:00Z">
              <w:r w:rsidRPr="00227811">
                <w:rPr>
                  <w:rFonts w:ascii="Arial" w:hAnsi="Arial" w:hint="eastAsia"/>
                  <w:sz w:val="18"/>
                  <w:lang w:val="en-US"/>
                </w:rPr>
                <w:t>1563</w:t>
              </w:r>
            </w:ins>
          </w:p>
        </w:tc>
        <w:tc>
          <w:tcPr>
            <w:tcW w:w="284" w:type="dxa"/>
            <w:tcBorders>
              <w:top w:val="nil"/>
              <w:left w:val="nil"/>
              <w:bottom w:val="single" w:sz="4" w:space="0" w:color="auto"/>
              <w:right w:val="single" w:sz="4" w:space="0" w:color="auto"/>
            </w:tcBorders>
            <w:shd w:val="clear" w:color="auto" w:fill="auto"/>
            <w:noWrap/>
            <w:vAlign w:val="center"/>
            <w:hideMark/>
          </w:tcPr>
          <w:p w14:paraId="3852DFC8" w14:textId="77777777" w:rsidR="008A4F2C" w:rsidRPr="00227811" w:rsidRDefault="008A4F2C" w:rsidP="008A4F2C">
            <w:pPr>
              <w:keepNext/>
              <w:keepLines/>
              <w:spacing w:after="0"/>
              <w:jc w:val="center"/>
              <w:rPr>
                <w:ins w:id="430" w:author="Paul Harris, Vodafone" w:date="2022-09-27T09:32:00Z"/>
                <w:rFonts w:ascii="Arial" w:hAnsi="Arial"/>
                <w:sz w:val="18"/>
                <w:lang w:val="en-US"/>
              </w:rPr>
            </w:pPr>
            <w:ins w:id="431" w:author="Paul Harris, Vodafone" w:date="2022-09-27T09:32: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5E5FBEDE" w14:textId="77777777" w:rsidR="008A4F2C" w:rsidRPr="00227811" w:rsidRDefault="008A4F2C" w:rsidP="008A4F2C">
            <w:pPr>
              <w:keepNext/>
              <w:keepLines/>
              <w:spacing w:after="0"/>
              <w:jc w:val="center"/>
              <w:rPr>
                <w:ins w:id="432" w:author="Paul Harris, Vodafone" w:date="2022-09-27T09:32:00Z"/>
                <w:rFonts w:ascii="Arial" w:hAnsi="Arial"/>
                <w:sz w:val="18"/>
                <w:lang w:val="en-US"/>
              </w:rPr>
            </w:pPr>
            <w:ins w:id="433" w:author="Paul Harris, Vodafone" w:date="2022-09-27T09:32:00Z">
              <w:r w:rsidRPr="00227811">
                <w:rPr>
                  <w:rFonts w:ascii="Arial" w:hAnsi="Arial" w:hint="eastAsia"/>
                  <w:sz w:val="18"/>
                  <w:lang w:val="en-US"/>
                </w:rPr>
                <w:t>1587</w:t>
              </w:r>
            </w:ins>
          </w:p>
        </w:tc>
        <w:tc>
          <w:tcPr>
            <w:tcW w:w="1603" w:type="dxa"/>
            <w:tcBorders>
              <w:top w:val="nil"/>
              <w:left w:val="nil"/>
              <w:bottom w:val="single" w:sz="4" w:space="0" w:color="auto"/>
              <w:right w:val="single" w:sz="4" w:space="0" w:color="auto"/>
            </w:tcBorders>
            <w:vAlign w:val="center"/>
          </w:tcPr>
          <w:p w14:paraId="1A2A21DE" w14:textId="1A41C5CD" w:rsidR="008A4F2C" w:rsidRPr="00227811" w:rsidRDefault="008A4F2C" w:rsidP="008A4F2C">
            <w:pPr>
              <w:keepNext/>
              <w:keepLines/>
              <w:spacing w:after="0"/>
              <w:jc w:val="center"/>
              <w:rPr>
                <w:ins w:id="434" w:author="Paul Harris, Vodafone" w:date="2022-09-27T09:32:00Z"/>
                <w:rFonts w:ascii="Arial" w:hAnsi="Arial"/>
                <w:sz w:val="18"/>
                <w:lang w:val="en-US" w:eastAsia="ko-KR"/>
              </w:rPr>
            </w:pPr>
            <w:ins w:id="435" w:author="Paul Harris, Vodafone" w:date="2022-09-27T17:02: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5D62059B" w14:textId="77777777" w:rsidR="008A4F2C" w:rsidRPr="00227811" w:rsidRDefault="008A4F2C" w:rsidP="008A4F2C">
            <w:pPr>
              <w:keepNext/>
              <w:keepLines/>
              <w:spacing w:after="0"/>
              <w:jc w:val="center"/>
              <w:rPr>
                <w:ins w:id="436" w:author="Paul Harris, Vodafone" w:date="2022-09-27T09:32: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147E01D9" w14:textId="5A93DBF3" w:rsidR="008A4F2C" w:rsidRPr="00227811" w:rsidRDefault="008A4F2C" w:rsidP="008A4F2C">
            <w:pPr>
              <w:keepNext/>
              <w:keepLines/>
              <w:spacing w:after="0"/>
              <w:jc w:val="center"/>
              <w:rPr>
                <w:ins w:id="437" w:author="Paul Harris, Vodafone" w:date="2022-09-27T09:32:00Z"/>
                <w:rFonts w:ascii="Arial" w:hAnsi="Arial"/>
                <w:sz w:val="18"/>
                <w:lang w:val="en-US" w:eastAsia="ko-KR"/>
              </w:rPr>
            </w:pPr>
          </w:p>
        </w:tc>
      </w:tr>
      <w:tr w:rsidR="008A4F2C" w:rsidRPr="00227811" w14:paraId="67CD9FD3" w14:textId="77777777" w:rsidTr="00F13197">
        <w:trPr>
          <w:trHeight w:val="349"/>
          <w:jc w:val="center"/>
          <w:ins w:id="438" w:author="Paul Harris, Vodafone" w:date="2022-09-27T09:32:00Z"/>
        </w:trPr>
        <w:tc>
          <w:tcPr>
            <w:tcW w:w="1735" w:type="dxa"/>
            <w:vMerge w:val="restart"/>
            <w:tcBorders>
              <w:top w:val="nil"/>
              <w:left w:val="single" w:sz="4" w:space="0" w:color="auto"/>
              <w:right w:val="single" w:sz="4" w:space="0" w:color="auto"/>
            </w:tcBorders>
            <w:shd w:val="clear" w:color="auto" w:fill="auto"/>
            <w:noWrap/>
            <w:vAlign w:val="center"/>
            <w:hideMark/>
          </w:tcPr>
          <w:p w14:paraId="0F8CF1D6" w14:textId="77777777" w:rsidR="008A4F2C" w:rsidRPr="00227811" w:rsidRDefault="008A4F2C" w:rsidP="008A4F2C">
            <w:pPr>
              <w:keepNext/>
              <w:keepLines/>
              <w:spacing w:after="0"/>
              <w:jc w:val="center"/>
              <w:rPr>
                <w:ins w:id="439" w:author="Paul Harris, Vodafone" w:date="2022-09-27T09:32:00Z"/>
                <w:rFonts w:ascii="Arial" w:hAnsi="Arial"/>
                <w:sz w:val="18"/>
                <w:lang w:val="en-US" w:eastAsia="ko-KR"/>
              </w:rPr>
            </w:pPr>
            <w:ins w:id="440" w:author="Paul Harris, Vodafone" w:date="2022-09-27T09:32:00Z">
              <w:r w:rsidRPr="00227811">
                <w:rPr>
                  <w:rFonts w:ascii="Arial" w:hAnsi="Arial" w:hint="eastAsia"/>
                  <w:sz w:val="18"/>
                  <w:lang w:val="en-US" w:eastAsia="ko-KR"/>
                </w:rPr>
                <w:t>ISM band</w:t>
              </w:r>
            </w:ins>
          </w:p>
          <w:p w14:paraId="2D266301" w14:textId="77777777" w:rsidR="008A4F2C" w:rsidRPr="00227811" w:rsidRDefault="008A4F2C" w:rsidP="008A4F2C">
            <w:pPr>
              <w:keepNext/>
              <w:keepLines/>
              <w:spacing w:after="0"/>
              <w:jc w:val="center"/>
              <w:rPr>
                <w:ins w:id="441" w:author="Paul Harris, Vodafone" w:date="2022-09-27T09:32:00Z"/>
                <w:rFonts w:ascii="Arial" w:hAnsi="Arial"/>
                <w:sz w:val="18"/>
                <w:lang w:val="en-US" w:eastAsia="ko-KR"/>
              </w:rPr>
            </w:pPr>
            <w:ins w:id="442" w:author="Paul Harris, Vodafone" w:date="2022-09-27T09:32:00Z">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14:paraId="34B0E30C" w14:textId="77777777" w:rsidR="008A4F2C" w:rsidRPr="00227811" w:rsidRDefault="008A4F2C" w:rsidP="008A4F2C">
            <w:pPr>
              <w:keepNext/>
              <w:keepLines/>
              <w:spacing w:after="0"/>
              <w:jc w:val="center"/>
              <w:rPr>
                <w:ins w:id="443" w:author="Paul Harris, Vodafone" w:date="2022-09-27T09:32:00Z"/>
                <w:rFonts w:ascii="Arial" w:hAnsi="Arial"/>
                <w:sz w:val="18"/>
                <w:lang w:val="en-US"/>
              </w:rPr>
            </w:pPr>
            <w:ins w:id="444" w:author="Paul Harris, Vodafone" w:date="2022-09-27T09:32:00Z">
              <w:r w:rsidRPr="00227811">
                <w:rPr>
                  <w:rFonts w:ascii="Arial"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01031A5B" w14:textId="77777777" w:rsidR="008A4F2C" w:rsidRPr="00227811" w:rsidRDefault="008A4F2C" w:rsidP="008A4F2C">
            <w:pPr>
              <w:keepNext/>
              <w:keepLines/>
              <w:spacing w:after="0"/>
              <w:jc w:val="center"/>
              <w:rPr>
                <w:ins w:id="445" w:author="Paul Harris, Vodafone" w:date="2022-09-27T09:32:00Z"/>
                <w:rFonts w:ascii="Arial" w:hAnsi="Arial"/>
                <w:sz w:val="18"/>
                <w:lang w:val="en-US"/>
              </w:rPr>
            </w:pPr>
            <w:ins w:id="446" w:author="Paul Harris, Vodafone" w:date="2022-09-27T09:32: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6F16C41C" w14:textId="77777777" w:rsidR="008A4F2C" w:rsidRPr="00227811" w:rsidRDefault="008A4F2C" w:rsidP="008A4F2C">
            <w:pPr>
              <w:keepNext/>
              <w:keepLines/>
              <w:spacing w:after="0"/>
              <w:jc w:val="center"/>
              <w:rPr>
                <w:ins w:id="447" w:author="Paul Harris, Vodafone" w:date="2022-09-27T09:32:00Z"/>
                <w:rFonts w:ascii="Arial" w:hAnsi="Arial"/>
                <w:sz w:val="18"/>
                <w:lang w:val="en-US" w:eastAsia="ko-KR"/>
              </w:rPr>
            </w:pPr>
            <w:ins w:id="448" w:author="Paul Harris, Vodafone" w:date="2022-09-27T09:32:00Z">
              <w:r w:rsidRPr="00227811">
                <w:rPr>
                  <w:rFonts w:ascii="Arial" w:hAnsi="Arial" w:hint="eastAsia"/>
                  <w:sz w:val="18"/>
                  <w:lang w:val="en-US" w:eastAsia="ko-KR"/>
                </w:rPr>
                <w:t>2483.5</w:t>
              </w:r>
            </w:ins>
          </w:p>
        </w:tc>
        <w:tc>
          <w:tcPr>
            <w:tcW w:w="1603" w:type="dxa"/>
            <w:tcBorders>
              <w:top w:val="nil"/>
              <w:left w:val="nil"/>
              <w:bottom w:val="single" w:sz="4" w:space="0" w:color="auto"/>
              <w:right w:val="single" w:sz="4" w:space="0" w:color="auto"/>
            </w:tcBorders>
            <w:vAlign w:val="center"/>
          </w:tcPr>
          <w:p w14:paraId="576E6912" w14:textId="3FFF9F56" w:rsidR="008A4F2C" w:rsidRPr="00227811" w:rsidRDefault="008A4F2C" w:rsidP="008A4F2C">
            <w:pPr>
              <w:keepNext/>
              <w:keepLines/>
              <w:spacing w:after="0"/>
              <w:jc w:val="center"/>
              <w:rPr>
                <w:ins w:id="449" w:author="Paul Harris, Vodafone" w:date="2022-09-27T09:32:00Z"/>
                <w:rFonts w:ascii="Arial" w:hAnsi="Arial"/>
                <w:sz w:val="18"/>
                <w:lang w:val="en-US" w:eastAsia="ko-KR"/>
              </w:rPr>
            </w:pPr>
            <w:ins w:id="450" w:author="Paul Harris, Vodafone" w:date="2022-09-27T17:02: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41C1C981" w14:textId="77777777" w:rsidR="008A4F2C" w:rsidRPr="00227811" w:rsidRDefault="008A4F2C" w:rsidP="008A4F2C">
            <w:pPr>
              <w:keepNext/>
              <w:keepLines/>
              <w:spacing w:after="0"/>
              <w:jc w:val="center"/>
              <w:rPr>
                <w:ins w:id="451" w:author="Paul Harris, Vodafone" w:date="2022-09-27T09:32:00Z"/>
                <w:rFonts w:ascii="Arial" w:hAnsi="Arial"/>
                <w:sz w:val="18"/>
                <w:lang w:val="en-US" w:eastAsia="ko-KR"/>
              </w:rPr>
            </w:pPr>
            <w:ins w:id="452" w:author="Paul Harris, Vodafone" w:date="2022-09-27T09:32:00Z">
              <w:r w:rsidRPr="00227811">
                <w:rPr>
                  <w:rFonts w:ascii="Arial" w:hAnsi="Arial" w:hint="eastAsia"/>
                  <w:sz w:val="18"/>
                  <w:lang w:val="en-US" w:eastAsia="ko-KR"/>
                </w:rPr>
                <w:t>US/Europe</w:t>
              </w:r>
            </w:ins>
          </w:p>
        </w:tc>
        <w:tc>
          <w:tcPr>
            <w:tcW w:w="1406" w:type="dxa"/>
            <w:tcBorders>
              <w:top w:val="nil"/>
              <w:left w:val="single" w:sz="4" w:space="0" w:color="auto"/>
              <w:bottom w:val="single" w:sz="4" w:space="0" w:color="auto"/>
              <w:right w:val="single" w:sz="4" w:space="0" w:color="auto"/>
            </w:tcBorders>
            <w:vAlign w:val="center"/>
          </w:tcPr>
          <w:p w14:paraId="425C3E44" w14:textId="7B3070E6" w:rsidR="008A4F2C" w:rsidRPr="00227811" w:rsidRDefault="008A4F2C" w:rsidP="008A4F2C">
            <w:pPr>
              <w:keepNext/>
              <w:keepLines/>
              <w:spacing w:after="0"/>
              <w:jc w:val="center"/>
              <w:rPr>
                <w:ins w:id="453" w:author="Paul Harris, Vodafone" w:date="2022-09-27T09:32:00Z"/>
                <w:rFonts w:ascii="Arial" w:hAnsi="Arial"/>
                <w:sz w:val="18"/>
                <w:lang w:val="en-US" w:eastAsia="ko-KR"/>
              </w:rPr>
            </w:pPr>
          </w:p>
        </w:tc>
      </w:tr>
      <w:tr w:rsidR="008A4F2C" w:rsidRPr="00227811" w14:paraId="27A2129A" w14:textId="77777777" w:rsidTr="00F13197">
        <w:trPr>
          <w:trHeight w:val="349"/>
          <w:jc w:val="center"/>
          <w:ins w:id="454" w:author="Paul Harris, Vodafone" w:date="2022-09-27T09:32: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56795BC9" w14:textId="77777777" w:rsidR="008A4F2C" w:rsidRPr="00227811" w:rsidRDefault="008A4F2C" w:rsidP="008A4F2C">
            <w:pPr>
              <w:keepNext/>
              <w:keepLines/>
              <w:spacing w:after="0"/>
              <w:jc w:val="center"/>
              <w:rPr>
                <w:ins w:id="455" w:author="Paul Harris, Vodafone" w:date="2022-09-27T09:32: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08C30AB6" w14:textId="77777777" w:rsidR="008A4F2C" w:rsidRPr="00227811" w:rsidRDefault="008A4F2C" w:rsidP="008A4F2C">
            <w:pPr>
              <w:keepNext/>
              <w:keepLines/>
              <w:spacing w:after="0"/>
              <w:jc w:val="center"/>
              <w:rPr>
                <w:ins w:id="456" w:author="Paul Harris, Vodafone" w:date="2022-09-27T09:32:00Z"/>
                <w:rFonts w:ascii="Arial" w:hAnsi="Arial"/>
                <w:sz w:val="18"/>
                <w:lang w:val="en-US" w:eastAsia="ko-KR"/>
              </w:rPr>
            </w:pPr>
            <w:ins w:id="457" w:author="Paul Harris, Vodafone" w:date="2022-09-27T09:32:00Z">
              <w:r w:rsidRPr="00227811">
                <w:rPr>
                  <w:rFonts w:ascii="Arial"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3D7E8FAE" w14:textId="77777777" w:rsidR="008A4F2C" w:rsidRPr="00227811" w:rsidRDefault="008A4F2C" w:rsidP="008A4F2C">
            <w:pPr>
              <w:keepNext/>
              <w:keepLines/>
              <w:spacing w:after="0"/>
              <w:jc w:val="center"/>
              <w:rPr>
                <w:ins w:id="458" w:author="Paul Harris, Vodafone" w:date="2022-09-27T09:32:00Z"/>
                <w:rFonts w:ascii="Arial" w:hAnsi="Arial"/>
                <w:sz w:val="18"/>
                <w:lang w:val="en-US" w:eastAsia="ko-KR"/>
              </w:rPr>
            </w:pPr>
            <w:ins w:id="459" w:author="Paul Harris, Vodafone" w:date="2022-09-27T09:32: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3B5ADC74" w14:textId="77777777" w:rsidR="008A4F2C" w:rsidRPr="00227811" w:rsidRDefault="008A4F2C" w:rsidP="008A4F2C">
            <w:pPr>
              <w:keepNext/>
              <w:keepLines/>
              <w:spacing w:after="0"/>
              <w:jc w:val="center"/>
              <w:rPr>
                <w:ins w:id="460" w:author="Paul Harris, Vodafone" w:date="2022-09-27T09:32:00Z"/>
                <w:rFonts w:ascii="Arial" w:hAnsi="Arial"/>
                <w:sz w:val="18"/>
                <w:lang w:val="en-US" w:eastAsia="ko-KR"/>
              </w:rPr>
            </w:pPr>
            <w:ins w:id="461" w:author="Paul Harris, Vodafone" w:date="2022-09-27T09:32:00Z">
              <w:r w:rsidRPr="00227811">
                <w:rPr>
                  <w:rFonts w:ascii="Arial" w:hAnsi="Arial" w:hint="eastAsia"/>
                  <w:sz w:val="18"/>
                  <w:lang w:val="en-US" w:eastAsia="ko-KR"/>
                </w:rPr>
                <w:t>2494</w:t>
              </w:r>
            </w:ins>
          </w:p>
        </w:tc>
        <w:tc>
          <w:tcPr>
            <w:tcW w:w="1603" w:type="dxa"/>
            <w:tcBorders>
              <w:top w:val="nil"/>
              <w:left w:val="nil"/>
              <w:bottom w:val="single" w:sz="4" w:space="0" w:color="auto"/>
              <w:right w:val="single" w:sz="4" w:space="0" w:color="auto"/>
            </w:tcBorders>
            <w:vAlign w:val="center"/>
          </w:tcPr>
          <w:p w14:paraId="27C82A9B" w14:textId="28CCC3AB" w:rsidR="008A4F2C" w:rsidRPr="00227811" w:rsidRDefault="008A4F2C" w:rsidP="008A4F2C">
            <w:pPr>
              <w:keepNext/>
              <w:keepLines/>
              <w:spacing w:after="0"/>
              <w:jc w:val="center"/>
              <w:rPr>
                <w:ins w:id="462" w:author="Paul Harris, Vodafone" w:date="2022-09-27T09:32:00Z"/>
                <w:rFonts w:ascii="Arial" w:hAnsi="Arial"/>
                <w:sz w:val="18"/>
                <w:lang w:val="en-US" w:eastAsia="ko-KR"/>
              </w:rPr>
            </w:pPr>
            <w:ins w:id="463" w:author="Paul Harris, Vodafone" w:date="2022-09-27T17:02: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45173554" w14:textId="77777777" w:rsidR="008A4F2C" w:rsidRPr="00227811" w:rsidRDefault="008A4F2C" w:rsidP="008A4F2C">
            <w:pPr>
              <w:keepNext/>
              <w:keepLines/>
              <w:spacing w:after="0"/>
              <w:jc w:val="center"/>
              <w:rPr>
                <w:ins w:id="464" w:author="Paul Harris, Vodafone" w:date="2022-09-27T09:32:00Z"/>
                <w:rFonts w:ascii="Arial" w:hAnsi="Arial"/>
                <w:sz w:val="18"/>
                <w:lang w:val="en-US" w:eastAsia="ko-KR"/>
              </w:rPr>
            </w:pPr>
            <w:ins w:id="465" w:author="Paul Harris, Vodafone" w:date="2022-09-27T09:32:00Z">
              <w:r w:rsidRPr="00227811">
                <w:rPr>
                  <w:rFonts w:ascii="Arial" w:hAnsi="Arial" w:hint="eastAsia"/>
                  <w:sz w:val="18"/>
                  <w:lang w:val="en-US" w:eastAsia="ko-KR"/>
                </w:rPr>
                <w:t>Asia</w:t>
              </w:r>
            </w:ins>
          </w:p>
        </w:tc>
        <w:tc>
          <w:tcPr>
            <w:tcW w:w="1406" w:type="dxa"/>
            <w:tcBorders>
              <w:top w:val="nil"/>
              <w:left w:val="single" w:sz="4" w:space="0" w:color="auto"/>
              <w:bottom w:val="single" w:sz="4" w:space="0" w:color="auto"/>
              <w:right w:val="single" w:sz="4" w:space="0" w:color="auto"/>
            </w:tcBorders>
            <w:vAlign w:val="center"/>
          </w:tcPr>
          <w:p w14:paraId="2665BA20" w14:textId="120C57C3" w:rsidR="008A4F2C" w:rsidRPr="00227811" w:rsidRDefault="008A4F2C" w:rsidP="008A4F2C">
            <w:pPr>
              <w:keepNext/>
              <w:keepLines/>
              <w:spacing w:after="0"/>
              <w:jc w:val="center"/>
              <w:rPr>
                <w:ins w:id="466" w:author="Paul Harris, Vodafone" w:date="2022-09-27T09:32:00Z"/>
                <w:rFonts w:ascii="Arial" w:hAnsi="Arial"/>
                <w:sz w:val="18"/>
                <w:lang w:val="en-US" w:eastAsia="ko-KR"/>
              </w:rPr>
            </w:pPr>
          </w:p>
        </w:tc>
      </w:tr>
      <w:tr w:rsidR="008A4F2C" w:rsidRPr="00227811" w14:paraId="577B61A4" w14:textId="77777777" w:rsidTr="00F13197">
        <w:trPr>
          <w:trHeight w:val="349"/>
          <w:jc w:val="center"/>
          <w:ins w:id="467" w:author="Paul Harris, Vodafone" w:date="2022-09-27T09:32:00Z"/>
        </w:trPr>
        <w:tc>
          <w:tcPr>
            <w:tcW w:w="1735" w:type="dxa"/>
            <w:vMerge w:val="restart"/>
            <w:tcBorders>
              <w:top w:val="nil"/>
              <w:left w:val="single" w:sz="4" w:space="0" w:color="auto"/>
              <w:right w:val="single" w:sz="4" w:space="0" w:color="auto"/>
            </w:tcBorders>
            <w:shd w:val="clear" w:color="auto" w:fill="auto"/>
            <w:noWrap/>
            <w:vAlign w:val="center"/>
            <w:hideMark/>
          </w:tcPr>
          <w:p w14:paraId="0FB06189" w14:textId="77777777" w:rsidR="008A4F2C" w:rsidRPr="00227811" w:rsidRDefault="008A4F2C" w:rsidP="008A4F2C">
            <w:pPr>
              <w:keepNext/>
              <w:keepLines/>
              <w:spacing w:after="0"/>
              <w:jc w:val="center"/>
              <w:rPr>
                <w:ins w:id="468" w:author="Paul Harris, Vodafone" w:date="2022-09-27T09:32:00Z"/>
                <w:rFonts w:ascii="Arial" w:hAnsi="Arial"/>
                <w:sz w:val="18"/>
                <w:lang w:val="en-US" w:eastAsia="ko-KR"/>
              </w:rPr>
            </w:pPr>
            <w:ins w:id="469" w:author="Paul Harris, Vodafone" w:date="2022-09-27T09:32:00Z">
              <w:r w:rsidRPr="00227811">
                <w:rPr>
                  <w:rFonts w:ascii="Arial" w:hAnsi="Arial" w:hint="eastAsia"/>
                  <w:sz w:val="18"/>
                  <w:lang w:val="en-US" w:eastAsia="ko-KR"/>
                </w:rPr>
                <w:t>ISM band</w:t>
              </w:r>
            </w:ins>
          </w:p>
          <w:p w14:paraId="7C9A7219" w14:textId="77777777" w:rsidR="008A4F2C" w:rsidRPr="00227811" w:rsidRDefault="008A4F2C" w:rsidP="008A4F2C">
            <w:pPr>
              <w:keepNext/>
              <w:keepLines/>
              <w:spacing w:after="0"/>
              <w:jc w:val="center"/>
              <w:rPr>
                <w:ins w:id="470" w:author="Paul Harris, Vodafone" w:date="2022-09-27T09:32:00Z"/>
                <w:rFonts w:ascii="Arial" w:hAnsi="Arial"/>
                <w:sz w:val="18"/>
                <w:lang w:val="en-US" w:eastAsia="ko-KR"/>
              </w:rPr>
            </w:pPr>
            <w:ins w:id="471" w:author="Paul Harris, Vodafone" w:date="2022-09-27T09:32:00Z">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14:paraId="4C18252A" w14:textId="77777777" w:rsidR="008A4F2C" w:rsidRPr="00227811" w:rsidRDefault="008A4F2C" w:rsidP="008A4F2C">
            <w:pPr>
              <w:keepNext/>
              <w:keepLines/>
              <w:spacing w:after="0"/>
              <w:jc w:val="center"/>
              <w:rPr>
                <w:ins w:id="472" w:author="Paul Harris, Vodafone" w:date="2022-09-27T09:32:00Z"/>
                <w:rFonts w:ascii="Arial" w:hAnsi="Arial"/>
                <w:sz w:val="18"/>
                <w:lang w:val="en-US"/>
              </w:rPr>
            </w:pPr>
            <w:ins w:id="473" w:author="Paul Harris, Vodafone" w:date="2022-09-27T09:32:00Z">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ins>
          </w:p>
        </w:tc>
        <w:tc>
          <w:tcPr>
            <w:tcW w:w="284" w:type="dxa"/>
            <w:tcBorders>
              <w:top w:val="nil"/>
              <w:left w:val="nil"/>
              <w:bottom w:val="single" w:sz="4" w:space="0" w:color="auto"/>
              <w:right w:val="single" w:sz="4" w:space="0" w:color="auto"/>
            </w:tcBorders>
            <w:shd w:val="clear" w:color="auto" w:fill="auto"/>
            <w:noWrap/>
            <w:vAlign w:val="center"/>
            <w:hideMark/>
          </w:tcPr>
          <w:p w14:paraId="55568E4E" w14:textId="77777777" w:rsidR="008A4F2C" w:rsidRPr="00227811" w:rsidRDefault="008A4F2C" w:rsidP="008A4F2C">
            <w:pPr>
              <w:keepNext/>
              <w:keepLines/>
              <w:spacing w:after="0"/>
              <w:jc w:val="center"/>
              <w:rPr>
                <w:ins w:id="474" w:author="Paul Harris, Vodafone" w:date="2022-09-27T09:32:00Z"/>
                <w:rFonts w:ascii="Arial" w:hAnsi="Arial"/>
                <w:sz w:val="18"/>
                <w:lang w:val="en-US"/>
              </w:rPr>
            </w:pPr>
            <w:ins w:id="475" w:author="Paul Harris, Vodafone" w:date="2022-09-27T09:32: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749E1C33" w14:textId="77777777" w:rsidR="008A4F2C" w:rsidRPr="00227811" w:rsidRDefault="008A4F2C" w:rsidP="008A4F2C">
            <w:pPr>
              <w:keepNext/>
              <w:keepLines/>
              <w:spacing w:after="0"/>
              <w:jc w:val="center"/>
              <w:rPr>
                <w:ins w:id="476" w:author="Paul Harris, Vodafone" w:date="2022-09-27T09:32:00Z"/>
                <w:rFonts w:ascii="Arial" w:hAnsi="Arial"/>
                <w:sz w:val="18"/>
                <w:lang w:val="en-US"/>
              </w:rPr>
            </w:pPr>
            <w:ins w:id="477" w:author="Paul Harris, Vodafone" w:date="2022-09-27T09:32:00Z">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ins>
          </w:p>
        </w:tc>
        <w:tc>
          <w:tcPr>
            <w:tcW w:w="1603" w:type="dxa"/>
            <w:tcBorders>
              <w:top w:val="nil"/>
              <w:left w:val="nil"/>
              <w:bottom w:val="single" w:sz="4" w:space="0" w:color="auto"/>
              <w:right w:val="single" w:sz="4" w:space="0" w:color="auto"/>
            </w:tcBorders>
            <w:vAlign w:val="center"/>
          </w:tcPr>
          <w:p w14:paraId="70ACD6DF" w14:textId="51C3DBBB" w:rsidR="008A4F2C" w:rsidRPr="00227811" w:rsidRDefault="008A4F2C" w:rsidP="008A4F2C">
            <w:pPr>
              <w:keepNext/>
              <w:keepLines/>
              <w:spacing w:after="0"/>
              <w:jc w:val="center"/>
              <w:rPr>
                <w:ins w:id="478" w:author="Paul Harris, Vodafone" w:date="2022-09-27T09:32:00Z"/>
                <w:rFonts w:ascii="Arial" w:hAnsi="Arial"/>
                <w:sz w:val="18"/>
                <w:lang w:val="en-US" w:eastAsia="ko-KR"/>
              </w:rPr>
            </w:pPr>
            <w:ins w:id="479" w:author="Paul Harris, Vodafone" w:date="2022-09-27T13:36: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31BC1D14" w14:textId="77777777" w:rsidR="008A4F2C" w:rsidRPr="00227811" w:rsidRDefault="008A4F2C" w:rsidP="008A4F2C">
            <w:pPr>
              <w:keepNext/>
              <w:keepLines/>
              <w:spacing w:after="0"/>
              <w:jc w:val="center"/>
              <w:rPr>
                <w:ins w:id="480" w:author="Paul Harris, Vodafone" w:date="2022-09-27T09:32:00Z"/>
                <w:rFonts w:ascii="Arial" w:hAnsi="Arial"/>
                <w:sz w:val="18"/>
                <w:lang w:val="en-US" w:eastAsia="ko-KR"/>
              </w:rPr>
            </w:pPr>
            <w:ins w:id="481" w:author="Paul Harris, Vodafone" w:date="2022-09-27T09:32:00Z">
              <w:r w:rsidRPr="00227811">
                <w:rPr>
                  <w:rFonts w:ascii="Arial" w:hAnsi="Arial" w:hint="eastAsia"/>
                  <w:sz w:val="18"/>
                  <w:lang w:val="en-US" w:eastAsia="ko-KR"/>
                </w:rPr>
                <w:t>US</w:t>
              </w:r>
            </w:ins>
          </w:p>
        </w:tc>
        <w:tc>
          <w:tcPr>
            <w:tcW w:w="1406" w:type="dxa"/>
            <w:tcBorders>
              <w:top w:val="nil"/>
              <w:left w:val="single" w:sz="4" w:space="0" w:color="auto"/>
              <w:bottom w:val="single" w:sz="4" w:space="0" w:color="auto"/>
              <w:right w:val="single" w:sz="4" w:space="0" w:color="auto"/>
            </w:tcBorders>
            <w:vAlign w:val="center"/>
          </w:tcPr>
          <w:p w14:paraId="18B449AE" w14:textId="2325F016" w:rsidR="008A4F2C" w:rsidRPr="00227811" w:rsidRDefault="008A4F2C" w:rsidP="008A4F2C">
            <w:pPr>
              <w:keepNext/>
              <w:keepLines/>
              <w:spacing w:after="0"/>
              <w:jc w:val="center"/>
              <w:rPr>
                <w:ins w:id="482" w:author="Paul Harris, Vodafone" w:date="2022-09-27T09:32:00Z"/>
                <w:rFonts w:ascii="Arial" w:hAnsi="Arial"/>
                <w:sz w:val="18"/>
                <w:lang w:val="en-US" w:eastAsia="ko-KR"/>
              </w:rPr>
            </w:pPr>
            <w:ins w:id="483" w:author="Paul Harris, Vodafone" w:date="2022-09-27T17:03:00Z">
              <w:r>
                <w:rPr>
                  <w:rFonts w:ascii="Arial" w:hAnsi="Arial"/>
                  <w:sz w:val="18"/>
                  <w:lang w:val="en-US" w:eastAsia="ko-KR"/>
                </w:rPr>
                <w:t>2</w:t>
              </w:r>
              <w:r w:rsidRPr="000C0609">
                <w:rPr>
                  <w:rFonts w:ascii="Arial" w:hAnsi="Arial"/>
                  <w:sz w:val="18"/>
                  <w:vertAlign w:val="superscript"/>
                  <w:lang w:val="en-US" w:eastAsia="ko-KR"/>
                </w:rPr>
                <w:t>nd</w:t>
              </w:r>
              <w:r>
                <w:rPr>
                  <w:rFonts w:ascii="Arial" w:hAnsi="Arial"/>
                  <w:sz w:val="18"/>
                  <w:lang w:val="en-US" w:eastAsia="ko-KR"/>
                </w:rPr>
                <w:t xml:space="preserve"> harmonic, </w:t>
              </w:r>
            </w:ins>
            <w:ins w:id="484" w:author="Paul Harris, Vodafone" w:date="2022-09-27T13:36:00Z">
              <w:r>
                <w:rPr>
                  <w:rFonts w:ascii="Arial" w:hAnsi="Arial"/>
                  <w:sz w:val="18"/>
                  <w:lang w:val="en-US" w:eastAsia="ko-KR"/>
                </w:rPr>
                <w:t>IMD</w:t>
              </w:r>
            </w:ins>
            <w:ins w:id="485" w:author="Paul Harris, Vodafone" w:date="2022-09-27T17:03:00Z">
              <w:r>
                <w:rPr>
                  <w:rFonts w:ascii="Arial" w:hAnsi="Arial"/>
                  <w:sz w:val="18"/>
                  <w:lang w:val="en-US" w:eastAsia="ko-KR"/>
                </w:rPr>
                <w:t>4</w:t>
              </w:r>
            </w:ins>
            <w:ins w:id="486" w:author="Paul Harris, Vodafone" w:date="2022-09-27T13:36:00Z">
              <w:r>
                <w:rPr>
                  <w:rFonts w:ascii="Arial" w:hAnsi="Arial"/>
                  <w:sz w:val="18"/>
                  <w:lang w:val="en-US" w:eastAsia="ko-KR"/>
                </w:rPr>
                <w:t>, IMD</w:t>
              </w:r>
            </w:ins>
            <w:ins w:id="487" w:author="Paul Harris, Vodafone" w:date="2022-09-27T17:03:00Z">
              <w:r>
                <w:rPr>
                  <w:rFonts w:ascii="Arial" w:hAnsi="Arial"/>
                  <w:sz w:val="18"/>
                  <w:lang w:val="en-US" w:eastAsia="ko-KR"/>
                </w:rPr>
                <w:t>5</w:t>
              </w:r>
            </w:ins>
          </w:p>
        </w:tc>
      </w:tr>
      <w:tr w:rsidR="008A4F2C" w:rsidRPr="00227811" w14:paraId="7CF4E0DF" w14:textId="77777777" w:rsidTr="00F13197">
        <w:trPr>
          <w:trHeight w:val="349"/>
          <w:jc w:val="center"/>
          <w:ins w:id="488" w:author="Paul Harris, Vodafone" w:date="2022-09-27T09:32:00Z"/>
        </w:trPr>
        <w:tc>
          <w:tcPr>
            <w:tcW w:w="1735" w:type="dxa"/>
            <w:vMerge/>
            <w:tcBorders>
              <w:left w:val="single" w:sz="4" w:space="0" w:color="auto"/>
              <w:right w:val="single" w:sz="4" w:space="0" w:color="auto"/>
            </w:tcBorders>
            <w:shd w:val="clear" w:color="auto" w:fill="auto"/>
            <w:noWrap/>
            <w:vAlign w:val="center"/>
            <w:hideMark/>
          </w:tcPr>
          <w:p w14:paraId="335DAAB8" w14:textId="77777777" w:rsidR="008A4F2C" w:rsidRPr="00227811" w:rsidRDefault="008A4F2C" w:rsidP="008A4F2C">
            <w:pPr>
              <w:keepNext/>
              <w:keepLines/>
              <w:spacing w:after="0"/>
              <w:jc w:val="center"/>
              <w:rPr>
                <w:ins w:id="489" w:author="Paul Harris, Vodafone" w:date="2022-09-27T09:32: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2B6B1C07" w14:textId="77777777" w:rsidR="008A4F2C" w:rsidRPr="00227811" w:rsidRDefault="008A4F2C" w:rsidP="008A4F2C">
            <w:pPr>
              <w:keepNext/>
              <w:keepLines/>
              <w:spacing w:after="0"/>
              <w:jc w:val="center"/>
              <w:rPr>
                <w:ins w:id="490" w:author="Paul Harris, Vodafone" w:date="2022-09-27T09:32:00Z"/>
                <w:rFonts w:ascii="Arial" w:hAnsi="Arial"/>
                <w:sz w:val="18"/>
                <w:lang w:val="en-US"/>
              </w:rPr>
            </w:pPr>
            <w:ins w:id="491" w:author="Paul Harris, Vodafone" w:date="2022-09-27T09:32:00Z">
              <w:r w:rsidRPr="00227811">
                <w:rPr>
                  <w:rFonts w:ascii="Arial" w:hAnsi="Arial" w:hint="eastAsia"/>
                  <w:sz w:val="18"/>
                  <w:lang w:val="en-US" w:eastAsia="ko-KR"/>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471F0173" w14:textId="77777777" w:rsidR="008A4F2C" w:rsidRPr="00227811" w:rsidRDefault="008A4F2C" w:rsidP="008A4F2C">
            <w:pPr>
              <w:keepNext/>
              <w:keepLines/>
              <w:spacing w:after="0"/>
              <w:jc w:val="center"/>
              <w:rPr>
                <w:ins w:id="492" w:author="Paul Harris, Vodafone" w:date="2022-09-27T09:32:00Z"/>
                <w:rFonts w:ascii="Arial" w:hAnsi="Arial"/>
                <w:sz w:val="18"/>
                <w:lang w:val="en-US"/>
              </w:rPr>
            </w:pPr>
            <w:ins w:id="493" w:author="Paul Harris, Vodafone" w:date="2022-09-27T09:32: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0B876881" w14:textId="77777777" w:rsidR="008A4F2C" w:rsidRPr="00227811" w:rsidRDefault="008A4F2C" w:rsidP="008A4F2C">
            <w:pPr>
              <w:keepNext/>
              <w:keepLines/>
              <w:spacing w:after="0"/>
              <w:jc w:val="center"/>
              <w:rPr>
                <w:ins w:id="494" w:author="Paul Harris, Vodafone" w:date="2022-09-27T09:32:00Z"/>
                <w:rFonts w:ascii="Arial" w:hAnsi="Arial"/>
                <w:sz w:val="18"/>
                <w:lang w:val="en-US"/>
              </w:rPr>
            </w:pPr>
            <w:ins w:id="495" w:author="Paul Harris, Vodafone" w:date="2022-09-27T09:32:00Z">
              <w:r w:rsidRPr="00227811">
                <w:rPr>
                  <w:rFonts w:ascii="Arial" w:hAnsi="Arial" w:hint="eastAsia"/>
                  <w:sz w:val="18"/>
                  <w:lang w:val="en-US" w:eastAsia="ko-KR"/>
                </w:rPr>
                <w:t>5350</w:t>
              </w:r>
            </w:ins>
          </w:p>
        </w:tc>
        <w:tc>
          <w:tcPr>
            <w:tcW w:w="1603" w:type="dxa"/>
            <w:tcBorders>
              <w:top w:val="nil"/>
              <w:left w:val="nil"/>
              <w:bottom w:val="single" w:sz="4" w:space="0" w:color="auto"/>
              <w:right w:val="single" w:sz="4" w:space="0" w:color="auto"/>
            </w:tcBorders>
            <w:vAlign w:val="center"/>
          </w:tcPr>
          <w:p w14:paraId="64C0DA87" w14:textId="44DEECBA" w:rsidR="008A4F2C" w:rsidRPr="00227811" w:rsidRDefault="008A4F2C" w:rsidP="008A4F2C">
            <w:pPr>
              <w:keepNext/>
              <w:keepLines/>
              <w:spacing w:after="0"/>
              <w:jc w:val="center"/>
              <w:rPr>
                <w:ins w:id="496" w:author="Paul Harris, Vodafone" w:date="2022-09-27T09:32:00Z"/>
                <w:rFonts w:ascii="Arial" w:hAnsi="Arial"/>
                <w:sz w:val="18"/>
                <w:lang w:val="en-US" w:eastAsia="ko-KR"/>
              </w:rPr>
            </w:pPr>
            <w:ins w:id="497" w:author="Paul Harris, Vodafone" w:date="2022-09-27T13:36:00Z">
              <w:r>
                <w:rPr>
                  <w:rFonts w:ascii="Arial" w:hAnsi="Arial"/>
                  <w:sz w:val="18"/>
                  <w:lang w:val="en-US" w:eastAsia="ko-KR"/>
                </w:rPr>
                <w:t>Yes</w:t>
              </w:r>
            </w:ins>
          </w:p>
        </w:tc>
        <w:tc>
          <w:tcPr>
            <w:tcW w:w="1082" w:type="dxa"/>
            <w:vMerge w:val="restart"/>
            <w:tcBorders>
              <w:top w:val="single" w:sz="4" w:space="0" w:color="auto"/>
              <w:left w:val="nil"/>
              <w:right w:val="single" w:sz="4" w:space="0" w:color="auto"/>
            </w:tcBorders>
            <w:vAlign w:val="center"/>
          </w:tcPr>
          <w:p w14:paraId="558C59B0" w14:textId="77777777" w:rsidR="008A4F2C" w:rsidRPr="00227811" w:rsidRDefault="008A4F2C" w:rsidP="008A4F2C">
            <w:pPr>
              <w:keepNext/>
              <w:keepLines/>
              <w:spacing w:after="0"/>
              <w:jc w:val="center"/>
              <w:rPr>
                <w:ins w:id="498" w:author="Paul Harris, Vodafone" w:date="2022-09-27T09:32:00Z"/>
                <w:rFonts w:ascii="Arial" w:hAnsi="Arial"/>
                <w:sz w:val="18"/>
                <w:lang w:val="en-US" w:eastAsia="ko-KR"/>
              </w:rPr>
            </w:pPr>
            <w:ins w:id="499" w:author="Paul Harris, Vodafone" w:date="2022-09-27T09:32:00Z">
              <w:r w:rsidRPr="00227811">
                <w:rPr>
                  <w:rFonts w:ascii="Arial" w:hAnsi="Arial" w:hint="eastAsia"/>
                  <w:sz w:val="18"/>
                  <w:lang w:val="en-US" w:eastAsia="ko-KR"/>
                </w:rPr>
                <w:t>Europe</w:t>
              </w:r>
            </w:ins>
          </w:p>
        </w:tc>
        <w:tc>
          <w:tcPr>
            <w:tcW w:w="1406" w:type="dxa"/>
            <w:tcBorders>
              <w:top w:val="nil"/>
              <w:left w:val="single" w:sz="4" w:space="0" w:color="auto"/>
              <w:bottom w:val="single" w:sz="4" w:space="0" w:color="auto"/>
              <w:right w:val="single" w:sz="4" w:space="0" w:color="auto"/>
            </w:tcBorders>
            <w:vAlign w:val="center"/>
          </w:tcPr>
          <w:p w14:paraId="04599D51" w14:textId="5CCE9975" w:rsidR="008A4F2C" w:rsidRPr="00227811" w:rsidRDefault="008A4F2C" w:rsidP="008A4F2C">
            <w:pPr>
              <w:keepNext/>
              <w:keepLines/>
              <w:spacing w:after="0"/>
              <w:jc w:val="center"/>
              <w:rPr>
                <w:ins w:id="500" w:author="Paul Harris, Vodafone" w:date="2022-09-27T09:32:00Z"/>
                <w:rFonts w:ascii="Arial" w:hAnsi="Arial"/>
                <w:sz w:val="18"/>
                <w:lang w:val="en-US" w:eastAsia="ko-KR"/>
              </w:rPr>
            </w:pPr>
            <w:ins w:id="501" w:author="Paul Harris, Vodafone" w:date="2022-09-27T17:03:00Z">
              <w:r>
                <w:rPr>
                  <w:rFonts w:ascii="Arial" w:hAnsi="Arial"/>
                  <w:sz w:val="18"/>
                  <w:lang w:val="en-US" w:eastAsia="ko-KR"/>
                </w:rPr>
                <w:t>IMD5</w:t>
              </w:r>
            </w:ins>
          </w:p>
        </w:tc>
      </w:tr>
      <w:tr w:rsidR="008A4F2C" w:rsidRPr="00227811" w14:paraId="2911E83B" w14:textId="77777777" w:rsidTr="00F13197">
        <w:trPr>
          <w:trHeight w:val="349"/>
          <w:jc w:val="center"/>
          <w:ins w:id="502" w:author="Paul Harris, Vodafone" w:date="2022-09-27T09:32:00Z"/>
        </w:trPr>
        <w:tc>
          <w:tcPr>
            <w:tcW w:w="1735" w:type="dxa"/>
            <w:vMerge/>
            <w:tcBorders>
              <w:left w:val="single" w:sz="4" w:space="0" w:color="auto"/>
              <w:right w:val="single" w:sz="4" w:space="0" w:color="auto"/>
            </w:tcBorders>
            <w:shd w:val="clear" w:color="auto" w:fill="auto"/>
            <w:noWrap/>
            <w:vAlign w:val="center"/>
            <w:hideMark/>
          </w:tcPr>
          <w:p w14:paraId="5963D0E8" w14:textId="77777777" w:rsidR="008A4F2C" w:rsidRPr="00227811" w:rsidRDefault="008A4F2C" w:rsidP="008A4F2C">
            <w:pPr>
              <w:keepNext/>
              <w:keepLines/>
              <w:spacing w:after="0"/>
              <w:jc w:val="center"/>
              <w:rPr>
                <w:ins w:id="503" w:author="Paul Harris, Vodafone" w:date="2022-09-27T09:32: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655244E6" w14:textId="77777777" w:rsidR="008A4F2C" w:rsidRPr="00227811" w:rsidRDefault="008A4F2C" w:rsidP="008A4F2C">
            <w:pPr>
              <w:keepNext/>
              <w:keepLines/>
              <w:spacing w:after="0"/>
              <w:jc w:val="center"/>
              <w:rPr>
                <w:ins w:id="504" w:author="Paul Harris, Vodafone" w:date="2022-09-27T09:32:00Z"/>
                <w:rFonts w:ascii="Arial" w:hAnsi="Arial"/>
                <w:sz w:val="18"/>
                <w:lang w:val="en-US"/>
              </w:rPr>
            </w:pPr>
            <w:ins w:id="505" w:author="Paul Harris, Vodafone" w:date="2022-09-27T09:32:00Z">
              <w:r w:rsidRPr="00227811">
                <w:rPr>
                  <w:rFonts w:ascii="Arial" w:hAnsi="Arial" w:hint="eastAsia"/>
                  <w:sz w:val="18"/>
                  <w:lang w:val="en-US" w:eastAsia="ko-KR"/>
                </w:rPr>
                <w:t>5470</w:t>
              </w:r>
            </w:ins>
          </w:p>
        </w:tc>
        <w:tc>
          <w:tcPr>
            <w:tcW w:w="284" w:type="dxa"/>
            <w:tcBorders>
              <w:top w:val="nil"/>
              <w:left w:val="nil"/>
              <w:bottom w:val="single" w:sz="4" w:space="0" w:color="auto"/>
              <w:right w:val="single" w:sz="4" w:space="0" w:color="auto"/>
            </w:tcBorders>
            <w:shd w:val="clear" w:color="auto" w:fill="auto"/>
            <w:noWrap/>
            <w:vAlign w:val="center"/>
            <w:hideMark/>
          </w:tcPr>
          <w:p w14:paraId="202A059F" w14:textId="77777777" w:rsidR="008A4F2C" w:rsidRPr="00227811" w:rsidRDefault="008A4F2C" w:rsidP="008A4F2C">
            <w:pPr>
              <w:keepNext/>
              <w:keepLines/>
              <w:spacing w:after="0"/>
              <w:jc w:val="center"/>
              <w:rPr>
                <w:ins w:id="506" w:author="Paul Harris, Vodafone" w:date="2022-09-27T09:32:00Z"/>
                <w:rFonts w:ascii="Arial" w:hAnsi="Arial"/>
                <w:sz w:val="18"/>
                <w:lang w:val="en-US"/>
              </w:rPr>
            </w:pPr>
            <w:ins w:id="507" w:author="Paul Harris, Vodafone" w:date="2022-09-27T09:32: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072664FB" w14:textId="77777777" w:rsidR="008A4F2C" w:rsidRPr="00227811" w:rsidRDefault="008A4F2C" w:rsidP="008A4F2C">
            <w:pPr>
              <w:keepNext/>
              <w:keepLines/>
              <w:spacing w:after="0"/>
              <w:jc w:val="center"/>
              <w:rPr>
                <w:ins w:id="508" w:author="Paul Harris, Vodafone" w:date="2022-09-27T09:32:00Z"/>
                <w:rFonts w:ascii="Arial" w:hAnsi="Arial"/>
                <w:sz w:val="18"/>
                <w:lang w:val="en-US"/>
              </w:rPr>
            </w:pPr>
            <w:ins w:id="509" w:author="Paul Harris, Vodafone" w:date="2022-09-27T09:32:00Z">
              <w:r w:rsidRPr="00227811">
                <w:rPr>
                  <w:rFonts w:ascii="Arial" w:hAnsi="Arial" w:hint="eastAsia"/>
                  <w:sz w:val="18"/>
                  <w:lang w:val="en-US" w:eastAsia="ko-KR"/>
                </w:rPr>
                <w:t>5725</w:t>
              </w:r>
            </w:ins>
          </w:p>
        </w:tc>
        <w:tc>
          <w:tcPr>
            <w:tcW w:w="1603" w:type="dxa"/>
            <w:tcBorders>
              <w:top w:val="nil"/>
              <w:left w:val="nil"/>
              <w:bottom w:val="single" w:sz="4" w:space="0" w:color="auto"/>
              <w:right w:val="single" w:sz="4" w:space="0" w:color="auto"/>
            </w:tcBorders>
            <w:vAlign w:val="center"/>
          </w:tcPr>
          <w:p w14:paraId="66FC97D8" w14:textId="2826CAD1" w:rsidR="008A4F2C" w:rsidRPr="00227811" w:rsidRDefault="006F662D" w:rsidP="008A4F2C">
            <w:pPr>
              <w:keepNext/>
              <w:keepLines/>
              <w:spacing w:after="0"/>
              <w:jc w:val="center"/>
              <w:rPr>
                <w:ins w:id="510" w:author="Paul Harris, Vodafone" w:date="2022-09-27T09:32:00Z"/>
                <w:rFonts w:ascii="Arial" w:hAnsi="Arial"/>
                <w:sz w:val="18"/>
                <w:lang w:val="en-US" w:eastAsia="ko-KR"/>
              </w:rPr>
            </w:pPr>
            <w:ins w:id="511" w:author="Paul Harris, Vodafone" w:date="2022-09-27T17:23:00Z">
              <w:r>
                <w:rPr>
                  <w:rFonts w:ascii="Arial" w:hAnsi="Arial"/>
                  <w:sz w:val="18"/>
                  <w:lang w:val="en-US" w:eastAsia="ko-KR"/>
                </w:rPr>
                <w:t>Yes</w:t>
              </w:r>
            </w:ins>
          </w:p>
        </w:tc>
        <w:tc>
          <w:tcPr>
            <w:tcW w:w="1082" w:type="dxa"/>
            <w:vMerge/>
            <w:tcBorders>
              <w:left w:val="nil"/>
              <w:bottom w:val="single" w:sz="4" w:space="0" w:color="auto"/>
              <w:right w:val="single" w:sz="4" w:space="0" w:color="auto"/>
            </w:tcBorders>
            <w:vAlign w:val="center"/>
          </w:tcPr>
          <w:p w14:paraId="035A2F2F" w14:textId="77777777" w:rsidR="008A4F2C" w:rsidRPr="00227811" w:rsidRDefault="008A4F2C" w:rsidP="008A4F2C">
            <w:pPr>
              <w:keepNext/>
              <w:keepLines/>
              <w:spacing w:after="0"/>
              <w:jc w:val="center"/>
              <w:rPr>
                <w:ins w:id="512" w:author="Paul Harris, Vodafone" w:date="2022-09-27T09:32:00Z"/>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35D0DF43" w14:textId="59272864" w:rsidR="008A4F2C" w:rsidRPr="00227811" w:rsidRDefault="006F662D" w:rsidP="008A4F2C">
            <w:pPr>
              <w:keepNext/>
              <w:keepLines/>
              <w:spacing w:after="0"/>
              <w:jc w:val="center"/>
              <w:rPr>
                <w:ins w:id="513" w:author="Paul Harris, Vodafone" w:date="2022-09-27T09:32:00Z"/>
                <w:rFonts w:ascii="Arial" w:hAnsi="Arial"/>
                <w:sz w:val="18"/>
                <w:lang w:val="en-US" w:eastAsia="ko-KR"/>
              </w:rPr>
            </w:pPr>
            <w:ins w:id="514" w:author="Paul Harris, Vodafone" w:date="2022-09-27T17:23:00Z">
              <w:r>
                <w:rPr>
                  <w:rFonts w:ascii="Arial" w:hAnsi="Arial"/>
                  <w:sz w:val="18"/>
                  <w:lang w:val="en-US" w:eastAsia="ko-KR"/>
                </w:rPr>
                <w:t>IMD4</w:t>
              </w:r>
            </w:ins>
          </w:p>
        </w:tc>
      </w:tr>
      <w:tr w:rsidR="008A4F2C" w:rsidRPr="00227811" w14:paraId="3BC38715" w14:textId="77777777" w:rsidTr="00F13197">
        <w:trPr>
          <w:trHeight w:val="349"/>
          <w:jc w:val="center"/>
          <w:ins w:id="515" w:author="Paul Harris, Vodafone" w:date="2022-09-27T09:32: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2F06DF93" w14:textId="77777777" w:rsidR="008A4F2C" w:rsidRPr="00227811" w:rsidRDefault="008A4F2C" w:rsidP="008A4F2C">
            <w:pPr>
              <w:keepNext/>
              <w:keepLines/>
              <w:spacing w:after="0"/>
              <w:jc w:val="center"/>
              <w:rPr>
                <w:ins w:id="516" w:author="Paul Harris, Vodafone" w:date="2022-09-27T09:32:00Z"/>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35BBD076" w14:textId="77777777" w:rsidR="008A4F2C" w:rsidRPr="00227811" w:rsidRDefault="008A4F2C" w:rsidP="008A4F2C">
            <w:pPr>
              <w:keepNext/>
              <w:keepLines/>
              <w:spacing w:after="0"/>
              <w:jc w:val="center"/>
              <w:rPr>
                <w:ins w:id="517" w:author="Paul Harris, Vodafone" w:date="2022-09-27T09:32:00Z"/>
                <w:rFonts w:ascii="Arial" w:hAnsi="Arial"/>
                <w:sz w:val="18"/>
                <w:lang w:val="en-US"/>
              </w:rPr>
            </w:pPr>
            <w:ins w:id="518" w:author="Paul Harris, Vodafone" w:date="2022-09-27T09:32:00Z">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ins>
          </w:p>
        </w:tc>
        <w:tc>
          <w:tcPr>
            <w:tcW w:w="284" w:type="dxa"/>
            <w:tcBorders>
              <w:top w:val="nil"/>
              <w:left w:val="nil"/>
              <w:bottom w:val="single" w:sz="4" w:space="0" w:color="auto"/>
              <w:right w:val="single" w:sz="4" w:space="0" w:color="auto"/>
            </w:tcBorders>
            <w:shd w:val="clear" w:color="auto" w:fill="auto"/>
            <w:noWrap/>
            <w:vAlign w:val="center"/>
            <w:hideMark/>
          </w:tcPr>
          <w:p w14:paraId="01391257" w14:textId="77777777" w:rsidR="008A4F2C" w:rsidRPr="00227811" w:rsidRDefault="008A4F2C" w:rsidP="008A4F2C">
            <w:pPr>
              <w:keepNext/>
              <w:keepLines/>
              <w:spacing w:after="0"/>
              <w:jc w:val="center"/>
              <w:rPr>
                <w:ins w:id="519" w:author="Paul Harris, Vodafone" w:date="2022-09-27T09:32:00Z"/>
                <w:rFonts w:ascii="Arial" w:hAnsi="Arial"/>
                <w:sz w:val="18"/>
                <w:lang w:val="en-US"/>
              </w:rPr>
            </w:pPr>
            <w:ins w:id="520" w:author="Paul Harris, Vodafone" w:date="2022-09-27T09:32: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0581546C" w14:textId="77777777" w:rsidR="008A4F2C" w:rsidRPr="00227811" w:rsidRDefault="008A4F2C" w:rsidP="008A4F2C">
            <w:pPr>
              <w:keepNext/>
              <w:keepLines/>
              <w:spacing w:after="0"/>
              <w:jc w:val="center"/>
              <w:rPr>
                <w:ins w:id="521" w:author="Paul Harris, Vodafone" w:date="2022-09-27T09:32:00Z"/>
                <w:rFonts w:ascii="Arial" w:hAnsi="Arial"/>
                <w:sz w:val="18"/>
                <w:lang w:val="en-US"/>
              </w:rPr>
            </w:pPr>
            <w:ins w:id="522" w:author="Paul Harris, Vodafone" w:date="2022-09-27T09:32:00Z">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ins>
          </w:p>
        </w:tc>
        <w:tc>
          <w:tcPr>
            <w:tcW w:w="1603" w:type="dxa"/>
            <w:tcBorders>
              <w:top w:val="nil"/>
              <w:left w:val="nil"/>
              <w:bottom w:val="single" w:sz="4" w:space="0" w:color="auto"/>
              <w:right w:val="single" w:sz="4" w:space="0" w:color="auto"/>
            </w:tcBorders>
            <w:vAlign w:val="center"/>
          </w:tcPr>
          <w:p w14:paraId="4D906B48" w14:textId="0C40CA90" w:rsidR="008A4F2C" w:rsidRPr="00227811" w:rsidRDefault="008A4F2C" w:rsidP="008A4F2C">
            <w:pPr>
              <w:keepNext/>
              <w:keepLines/>
              <w:spacing w:after="0"/>
              <w:jc w:val="center"/>
              <w:rPr>
                <w:ins w:id="523" w:author="Paul Harris, Vodafone" w:date="2022-09-27T09:32:00Z"/>
                <w:rFonts w:ascii="Arial" w:hAnsi="Arial"/>
                <w:sz w:val="18"/>
                <w:lang w:val="en-US" w:eastAsia="ko-KR"/>
              </w:rPr>
            </w:pPr>
            <w:ins w:id="524" w:author="Paul Harris, Vodafone" w:date="2022-09-27T13:36: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38708966" w14:textId="77777777" w:rsidR="008A4F2C" w:rsidRPr="00227811" w:rsidRDefault="008A4F2C" w:rsidP="008A4F2C">
            <w:pPr>
              <w:keepNext/>
              <w:keepLines/>
              <w:spacing w:after="0"/>
              <w:jc w:val="center"/>
              <w:rPr>
                <w:ins w:id="525" w:author="Paul Harris, Vodafone" w:date="2022-09-27T09:32:00Z"/>
                <w:rFonts w:ascii="Arial" w:hAnsi="Arial"/>
                <w:sz w:val="18"/>
                <w:lang w:val="en-US" w:eastAsia="ko-KR"/>
              </w:rPr>
            </w:pPr>
            <w:ins w:id="526" w:author="Paul Harris, Vodafone" w:date="2022-09-27T09:32:00Z">
              <w:r w:rsidRPr="00227811">
                <w:rPr>
                  <w:rFonts w:ascii="Arial" w:hAnsi="Arial" w:hint="eastAsia"/>
                  <w:sz w:val="18"/>
                  <w:lang w:val="en-US" w:eastAsia="ko-KR"/>
                </w:rPr>
                <w:t>Asia</w:t>
              </w:r>
            </w:ins>
          </w:p>
        </w:tc>
        <w:tc>
          <w:tcPr>
            <w:tcW w:w="1406" w:type="dxa"/>
            <w:tcBorders>
              <w:top w:val="nil"/>
              <w:left w:val="single" w:sz="4" w:space="0" w:color="auto"/>
              <w:bottom w:val="single" w:sz="4" w:space="0" w:color="auto"/>
              <w:right w:val="single" w:sz="4" w:space="0" w:color="auto"/>
            </w:tcBorders>
            <w:vAlign w:val="center"/>
          </w:tcPr>
          <w:p w14:paraId="5053D948" w14:textId="1F96854A" w:rsidR="008A4F2C" w:rsidRPr="00227811" w:rsidRDefault="008A4F2C" w:rsidP="008A4F2C">
            <w:pPr>
              <w:keepNext/>
              <w:keepLines/>
              <w:spacing w:after="0"/>
              <w:jc w:val="center"/>
              <w:rPr>
                <w:ins w:id="527" w:author="Paul Harris, Vodafone" w:date="2022-09-27T09:32:00Z"/>
                <w:rFonts w:ascii="Arial" w:hAnsi="Arial"/>
                <w:sz w:val="18"/>
                <w:lang w:val="en-US" w:eastAsia="ko-KR"/>
              </w:rPr>
            </w:pPr>
            <w:ins w:id="528" w:author="Paul Harris, Vodafone" w:date="2022-09-27T17:03:00Z">
              <w:r>
                <w:rPr>
                  <w:rFonts w:ascii="Arial" w:hAnsi="Arial"/>
                  <w:sz w:val="18"/>
                  <w:lang w:val="en-US" w:eastAsia="ko-KR"/>
                </w:rPr>
                <w:t>2</w:t>
              </w:r>
              <w:r w:rsidRPr="00F13197">
                <w:rPr>
                  <w:rFonts w:ascii="Arial" w:hAnsi="Arial"/>
                  <w:sz w:val="18"/>
                  <w:vertAlign w:val="superscript"/>
                  <w:lang w:val="en-US" w:eastAsia="ko-KR"/>
                </w:rPr>
                <w:t>nd</w:t>
              </w:r>
              <w:r>
                <w:rPr>
                  <w:rFonts w:ascii="Arial" w:hAnsi="Arial"/>
                  <w:sz w:val="18"/>
                  <w:lang w:val="en-US" w:eastAsia="ko-KR"/>
                </w:rPr>
                <w:t xml:space="preserve"> harmonic, IMD4, IMD5</w:t>
              </w:r>
            </w:ins>
          </w:p>
        </w:tc>
      </w:tr>
    </w:tbl>
    <w:p w14:paraId="572207FF" w14:textId="77777777" w:rsidR="00F4639D" w:rsidRPr="00227811" w:rsidRDefault="00F4639D" w:rsidP="00F4639D">
      <w:pPr>
        <w:rPr>
          <w:ins w:id="529" w:author="Paul Harris, Vodafone" w:date="2022-09-27T09:32:00Z"/>
          <w:rFonts w:eastAsia="MS Mincho"/>
          <w:lang w:eastAsia="ja-JP"/>
        </w:rPr>
      </w:pPr>
    </w:p>
    <w:p w14:paraId="334212B0" w14:textId="1647789C" w:rsidR="00F4639D" w:rsidRDefault="00F4639D" w:rsidP="00F4639D">
      <w:pPr>
        <w:rPr>
          <w:ins w:id="530" w:author="Paul Harris, Vodafone" w:date="2022-09-27T13:37:00Z"/>
          <w:rFonts w:ascii="Arial" w:hAnsi="Arial" w:cs="Arial"/>
          <w:sz w:val="18"/>
          <w:szCs w:val="18"/>
        </w:rPr>
      </w:pPr>
      <w:ins w:id="531" w:author="Paul Harris, Vodafone" w:date="2022-09-27T09:32:00Z">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 xml:space="preserve">ence </w:t>
        </w:r>
      </w:ins>
      <w:ins w:id="532" w:author="Paul Harris, Vodafone" w:date="2022-09-27T13:37:00Z">
        <w:r w:rsidR="00D60C63">
          <w:rPr>
            <w:rFonts w:ascii="Arial" w:hAnsi="Arial" w:cs="Arial"/>
            <w:sz w:val="18"/>
            <w:szCs w:val="18"/>
          </w:rPr>
          <w:t>already</w:t>
        </w:r>
      </w:ins>
      <w:ins w:id="533" w:author="Paul Harris, Vodafone" w:date="2022-09-27T09:50:00Z">
        <w:r w:rsidR="003C3E0D">
          <w:rPr>
            <w:rFonts w:ascii="Arial" w:hAnsi="Arial" w:cs="Arial"/>
            <w:sz w:val="18"/>
            <w:szCs w:val="18"/>
          </w:rPr>
          <w:t xml:space="preserve"> </w:t>
        </w:r>
      </w:ins>
      <w:ins w:id="534" w:author="Paul Harris, Vodafone" w:date="2022-09-27T09:32:00Z">
        <w:r>
          <w:rPr>
            <w:rFonts w:ascii="Arial" w:hAnsi="Arial" w:cs="Arial"/>
            <w:sz w:val="18"/>
            <w:szCs w:val="18"/>
          </w:rPr>
          <w:t>exist</w:t>
        </w:r>
      </w:ins>
      <w:ins w:id="535" w:author="Paul Harris, Vodafone" w:date="2022-09-27T13:37:00Z">
        <w:r w:rsidR="00D60C63">
          <w:rPr>
            <w:rFonts w:ascii="Arial" w:hAnsi="Arial" w:cs="Arial"/>
            <w:sz w:val="18"/>
            <w:szCs w:val="18"/>
          </w:rPr>
          <w:t xml:space="preserve"> in 38.101-3</w:t>
        </w:r>
      </w:ins>
      <w:ins w:id="536" w:author="Paul Harris, Vodafone" w:date="2022-09-27T09:32:00Z">
        <w:r>
          <w:rPr>
            <w:rFonts w:ascii="Arial" w:hAnsi="Arial" w:cs="Arial"/>
            <w:sz w:val="18"/>
            <w:szCs w:val="18"/>
          </w:rPr>
          <w:t xml:space="preserve"> for DC_</w:t>
        </w:r>
      </w:ins>
      <w:ins w:id="537" w:author="Paul Harris, Vodafone" w:date="2022-09-27T17:23:00Z">
        <w:r w:rsidR="006F662D">
          <w:rPr>
            <w:rFonts w:ascii="Arial" w:hAnsi="Arial" w:cs="Arial"/>
            <w:sz w:val="18"/>
            <w:szCs w:val="18"/>
          </w:rPr>
          <w:t>1</w:t>
        </w:r>
      </w:ins>
      <w:ins w:id="538" w:author="Paul Harris, Vodafone" w:date="2022-09-27T09:32:00Z">
        <w:r>
          <w:rPr>
            <w:rFonts w:ascii="Arial" w:hAnsi="Arial" w:cs="Arial"/>
            <w:sz w:val="18"/>
            <w:szCs w:val="18"/>
          </w:rPr>
          <w:t>_n</w:t>
        </w:r>
      </w:ins>
      <w:ins w:id="539" w:author="Paul Harris, Vodafone" w:date="2022-09-27T17:24:00Z">
        <w:r w:rsidR="009E2BB2">
          <w:rPr>
            <w:rFonts w:ascii="Arial" w:hAnsi="Arial" w:cs="Arial"/>
            <w:sz w:val="18"/>
            <w:szCs w:val="18"/>
          </w:rPr>
          <w:t>20</w:t>
        </w:r>
      </w:ins>
      <w:ins w:id="540" w:author="Paul Harris, Vodafone" w:date="2022-09-27T09:32:00Z">
        <w:r w:rsidRPr="00413A7B">
          <w:rPr>
            <w:rFonts w:ascii="Arial" w:hAnsi="Arial" w:cs="Arial"/>
            <w:sz w:val="18"/>
            <w:szCs w:val="18"/>
          </w:rPr>
          <w:t>.</w:t>
        </w:r>
      </w:ins>
      <w:bookmarkStart w:id="541" w:name="_Hlk95224851"/>
    </w:p>
    <w:p w14:paraId="15C6701C" w14:textId="52A5F029" w:rsidR="00924FDE" w:rsidRPr="00587D79" w:rsidRDefault="00924FDE" w:rsidP="00924FDE">
      <w:pPr>
        <w:rPr>
          <w:ins w:id="542" w:author="Paul Harris, Vodafone" w:date="2022-09-27T13:37:00Z"/>
          <w:rFonts w:ascii="Arial" w:hAnsi="Arial" w:cs="Arial"/>
          <w:sz w:val="18"/>
          <w:szCs w:val="18"/>
        </w:rPr>
      </w:pPr>
      <w:ins w:id="543" w:author="Paul Harris, Vodafone" w:date="2022-09-27T13:37:00Z">
        <w:r w:rsidRPr="00587D79">
          <w:rPr>
            <w:rFonts w:ascii="Arial" w:hAnsi="Arial" w:cs="Arial"/>
            <w:sz w:val="18"/>
            <w:szCs w:val="18"/>
          </w:rPr>
          <w:t xml:space="preserve">Table </w:t>
        </w:r>
        <w:r>
          <w:rPr>
            <w:rFonts w:ascii="Arial" w:hAnsi="Arial" w:cs="Arial"/>
            <w:sz w:val="18"/>
            <w:szCs w:val="18"/>
            <w:lang w:eastAsia="ja-JP"/>
          </w:rPr>
          <w:t>5</w:t>
        </w:r>
        <w:r w:rsidRPr="00587D79">
          <w:rPr>
            <w:rFonts w:ascii="Arial" w:hAnsi="Arial" w:cs="Arial"/>
            <w:sz w:val="18"/>
            <w:szCs w:val="18"/>
            <w:lang w:eastAsia="ja-JP"/>
          </w:rPr>
          <w:t>.</w:t>
        </w:r>
        <w:r>
          <w:rPr>
            <w:rFonts w:ascii="Arial" w:hAnsi="Arial" w:cs="Arial"/>
            <w:sz w:val="18"/>
            <w:szCs w:val="18"/>
            <w:lang w:eastAsia="zh-CN"/>
          </w:rPr>
          <w:t>x</w:t>
        </w:r>
        <w:r>
          <w:rPr>
            <w:rFonts w:ascii="Arial" w:hAnsi="Arial" w:cs="Arial"/>
            <w:sz w:val="18"/>
            <w:szCs w:val="18"/>
          </w:rPr>
          <w:t>.2</w:t>
        </w:r>
        <w:r w:rsidRPr="00587D79">
          <w:rPr>
            <w:rFonts w:ascii="Arial" w:hAnsi="Arial" w:cs="Arial"/>
            <w:sz w:val="18"/>
            <w:szCs w:val="18"/>
          </w:rPr>
          <w:t>-</w:t>
        </w:r>
        <w:r w:rsidR="00A65FAE">
          <w:rPr>
            <w:rFonts w:ascii="Arial" w:hAnsi="Arial" w:cs="Arial"/>
            <w:sz w:val="18"/>
            <w:szCs w:val="18"/>
          </w:rPr>
          <w:t>3</w:t>
        </w:r>
        <w:r w:rsidRPr="00587D79">
          <w:rPr>
            <w:rFonts w:ascii="Arial" w:hAnsi="Arial" w:cs="Arial"/>
            <w:sz w:val="18"/>
            <w:szCs w:val="18"/>
          </w:rPr>
          <w:t xml:space="preserve">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 xml:space="preserve">and </w:t>
        </w:r>
      </w:ins>
      <w:ins w:id="544" w:author="Paul Harris, Vodafone" w:date="2022-09-27T18:07:00Z">
        <w:r w:rsidR="00974F23">
          <w:rPr>
            <w:rFonts w:ascii="Arial" w:eastAsia="MS Mincho" w:hAnsi="Arial" w:cs="Arial"/>
            <w:sz w:val="18"/>
            <w:szCs w:val="18"/>
            <w:lang w:eastAsia="ja-JP"/>
          </w:rPr>
          <w:t>8</w:t>
        </w:r>
      </w:ins>
      <w:ins w:id="545" w:author="Paul Harris, Vodafone" w:date="2022-09-27T13:37:00Z">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ins>
      <w:ins w:id="546" w:author="Paul Harris, Vodafone" w:date="2022-09-27T17:23:00Z">
        <w:r w:rsidR="006F662D">
          <w:rPr>
            <w:rFonts w:ascii="Arial" w:hAnsi="Arial" w:cs="Arial"/>
            <w:sz w:val="18"/>
            <w:szCs w:val="18"/>
          </w:rPr>
          <w:t>20</w:t>
        </w:r>
      </w:ins>
      <w:ins w:id="547" w:author="Paul Harris, Vodafone" w:date="2022-09-27T13:37:00Z">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xml:space="preserve">, </w:t>
        </w:r>
        <w:proofErr w:type="gramStart"/>
        <w:r w:rsidRPr="00587D79">
          <w:rPr>
            <w:rFonts w:ascii="Arial" w:hAnsi="Arial" w:cs="Arial"/>
            <w:sz w:val="18"/>
            <w:szCs w:val="18"/>
            <w:lang w:eastAsia="ja-JP"/>
          </w:rPr>
          <w:t>4</w:t>
        </w:r>
        <w:r w:rsidRPr="00587D79">
          <w:rPr>
            <w:rFonts w:ascii="Arial" w:hAnsi="Arial" w:cs="Arial"/>
            <w:sz w:val="18"/>
            <w:szCs w:val="18"/>
            <w:vertAlign w:val="superscript"/>
            <w:lang w:eastAsia="ja-JP"/>
          </w:rPr>
          <w:t>th</w:t>
        </w:r>
        <w:proofErr w:type="gramEnd"/>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ins>
    </w:p>
    <w:p w14:paraId="78C795B8" w14:textId="17186D05" w:rsidR="00924FDE" w:rsidRDefault="00924FDE" w:rsidP="00924FDE">
      <w:pPr>
        <w:pStyle w:val="TH"/>
        <w:rPr>
          <w:ins w:id="548" w:author="Paul Harris, Vodafone" w:date="2022-09-27T13:37:00Z"/>
          <w:lang w:val="en-US"/>
        </w:rPr>
      </w:pPr>
      <w:ins w:id="549" w:author="Paul Harris, Vodafone" w:date="2022-09-27T13:37:00Z">
        <w:r w:rsidRPr="00227811">
          <w:rPr>
            <w:lang w:val="en-US"/>
          </w:rPr>
          <w:lastRenderedPageBreak/>
          <w:t xml:space="preserve">Table </w:t>
        </w:r>
        <w:r>
          <w:rPr>
            <w:lang w:val="en-US" w:eastAsia="ja-JP"/>
          </w:rPr>
          <w:t>5</w:t>
        </w:r>
        <w:r w:rsidRPr="00227811">
          <w:rPr>
            <w:rFonts w:hint="eastAsia"/>
            <w:lang w:val="en-US" w:eastAsia="ja-JP"/>
          </w:rPr>
          <w:t>.</w:t>
        </w:r>
        <w:r>
          <w:rPr>
            <w:lang w:val="en-US" w:eastAsia="zh-CN"/>
          </w:rPr>
          <w:t>x</w:t>
        </w:r>
        <w:r>
          <w:rPr>
            <w:lang w:val="en-US"/>
          </w:rPr>
          <w:t>.2</w:t>
        </w:r>
        <w:r w:rsidRPr="00227811">
          <w:rPr>
            <w:lang w:val="en-US"/>
          </w:rPr>
          <w:t>-</w:t>
        </w:r>
      </w:ins>
      <w:ins w:id="550" w:author="Paul Harris, Vodafone" w:date="2022-09-27T13:38:00Z">
        <w:r w:rsidR="00A65FAE">
          <w:rPr>
            <w:lang w:val="en-US"/>
          </w:rPr>
          <w:t>3</w:t>
        </w:r>
      </w:ins>
      <w:ins w:id="551" w:author="Paul Harris, Vodafone" w:date="2022-09-27T13:37:00Z">
        <w:r w:rsidRPr="00227811">
          <w:rPr>
            <w:lang w:val="en-US"/>
          </w:rPr>
          <w:t xml:space="preserve">: Band </w:t>
        </w:r>
      </w:ins>
      <w:ins w:id="552" w:author="Paul Harris, Vodafone" w:date="2022-09-27T17:34:00Z">
        <w:r w:rsidR="00E87112">
          <w:rPr>
            <w:lang w:val="en-US"/>
          </w:rPr>
          <w:t>8</w:t>
        </w:r>
      </w:ins>
      <w:ins w:id="553" w:author="Paul Harris, Vodafone" w:date="2022-09-27T13:37:00Z">
        <w:r w:rsidRPr="00227811">
          <w:rPr>
            <w:lang w:val="en-US"/>
          </w:rPr>
          <w:t xml:space="preserve"> and Band </w:t>
        </w:r>
        <w:r>
          <w:rPr>
            <w:lang w:val="en-US"/>
          </w:rPr>
          <w:t>n</w:t>
        </w:r>
      </w:ins>
      <w:ins w:id="554" w:author="Paul Harris, Vodafone" w:date="2022-09-27T17:24:00Z">
        <w:r w:rsidR="009E2BB2">
          <w:rPr>
            <w:lang w:val="en-US"/>
          </w:rPr>
          <w:t>20</w:t>
        </w:r>
      </w:ins>
      <w:ins w:id="555" w:author="Paul Harris, Vodafone" w:date="2022-09-27T13:37:00Z">
        <w:r w:rsidRPr="00227811">
          <w:rPr>
            <w:lang w:val="en-US"/>
          </w:rPr>
          <w:t xml:space="preserve"> </w:t>
        </w:r>
        <w:r w:rsidRPr="00227811">
          <w:rPr>
            <w:lang w:val="en-US" w:eastAsia="zh-CN"/>
          </w:rPr>
          <w:t>U</w:t>
        </w:r>
        <w:r w:rsidRPr="00227811">
          <w:rPr>
            <w:lang w:val="en-US"/>
          </w:rPr>
          <w:t>L harmonics and IMD products</w:t>
        </w:r>
      </w:ins>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924FDE" w:rsidRPr="00227811" w14:paraId="29DB1CFB" w14:textId="77777777" w:rsidTr="00F13197">
        <w:trPr>
          <w:trHeight w:val="266"/>
          <w:ins w:id="556" w:author="Paul Harris, Vodafone" w:date="2022-09-27T13:37:00Z"/>
        </w:trPr>
        <w:tc>
          <w:tcPr>
            <w:tcW w:w="3161" w:type="dxa"/>
            <w:shd w:val="clear" w:color="auto" w:fill="auto"/>
            <w:tcMar>
              <w:left w:w="57" w:type="dxa"/>
              <w:right w:w="57" w:type="dxa"/>
            </w:tcMar>
            <w:vAlign w:val="center"/>
          </w:tcPr>
          <w:p w14:paraId="1BC7B2DA" w14:textId="77777777" w:rsidR="00924FDE" w:rsidRPr="00227811" w:rsidRDefault="00924FDE" w:rsidP="00F13197">
            <w:pPr>
              <w:keepNext/>
              <w:keepLines/>
              <w:spacing w:after="0"/>
              <w:jc w:val="center"/>
              <w:rPr>
                <w:ins w:id="557" w:author="Paul Harris, Vodafone" w:date="2022-09-27T13:37:00Z"/>
                <w:rFonts w:ascii="Arial" w:hAnsi="Arial"/>
                <w:b/>
                <w:sz w:val="18"/>
                <w:lang w:val="en-US"/>
              </w:rPr>
            </w:pPr>
            <w:ins w:id="558" w:author="Paul Harris, Vodafone" w:date="2022-09-27T13:37:00Z">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ins>
          </w:p>
        </w:tc>
        <w:tc>
          <w:tcPr>
            <w:tcW w:w="1575" w:type="dxa"/>
            <w:shd w:val="clear" w:color="auto" w:fill="auto"/>
            <w:tcMar>
              <w:left w:w="28" w:type="dxa"/>
              <w:right w:w="28" w:type="dxa"/>
            </w:tcMar>
            <w:vAlign w:val="center"/>
          </w:tcPr>
          <w:p w14:paraId="5725042D" w14:textId="77777777" w:rsidR="00924FDE" w:rsidRPr="00227811" w:rsidRDefault="00924FDE" w:rsidP="00F13197">
            <w:pPr>
              <w:keepNext/>
              <w:keepLines/>
              <w:spacing w:after="0"/>
              <w:jc w:val="center"/>
              <w:rPr>
                <w:ins w:id="559" w:author="Paul Harris, Vodafone" w:date="2022-09-27T13:37:00Z"/>
                <w:rFonts w:ascii="Arial" w:hAnsi="Arial"/>
                <w:b/>
                <w:sz w:val="18"/>
                <w:lang w:val="en-US"/>
              </w:rPr>
            </w:pPr>
            <w:ins w:id="560" w:author="Paul Harris, Vodafone" w:date="2022-09-27T13:37:00Z">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ins>
          </w:p>
        </w:tc>
        <w:tc>
          <w:tcPr>
            <w:tcW w:w="1684" w:type="dxa"/>
            <w:gridSpan w:val="2"/>
            <w:shd w:val="clear" w:color="auto" w:fill="auto"/>
            <w:tcMar>
              <w:left w:w="28" w:type="dxa"/>
              <w:right w:w="28" w:type="dxa"/>
            </w:tcMar>
            <w:vAlign w:val="center"/>
          </w:tcPr>
          <w:p w14:paraId="421E07EA" w14:textId="77777777" w:rsidR="00924FDE" w:rsidRPr="00227811" w:rsidRDefault="00924FDE" w:rsidP="00F13197">
            <w:pPr>
              <w:keepNext/>
              <w:keepLines/>
              <w:spacing w:after="0"/>
              <w:jc w:val="center"/>
              <w:rPr>
                <w:ins w:id="561" w:author="Paul Harris, Vodafone" w:date="2022-09-27T13:37:00Z"/>
                <w:rFonts w:ascii="Arial" w:hAnsi="Arial"/>
                <w:b/>
                <w:sz w:val="18"/>
                <w:lang w:val="en-US"/>
              </w:rPr>
            </w:pPr>
            <w:ins w:id="562" w:author="Paul Harris, Vodafone" w:date="2022-09-27T13:37:00Z">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ins>
          </w:p>
        </w:tc>
        <w:tc>
          <w:tcPr>
            <w:tcW w:w="1460" w:type="dxa"/>
            <w:shd w:val="clear" w:color="auto" w:fill="auto"/>
            <w:tcMar>
              <w:left w:w="28" w:type="dxa"/>
              <w:right w:w="28" w:type="dxa"/>
            </w:tcMar>
            <w:vAlign w:val="center"/>
          </w:tcPr>
          <w:p w14:paraId="1522867C" w14:textId="77777777" w:rsidR="00924FDE" w:rsidRPr="00227811" w:rsidRDefault="00924FDE" w:rsidP="00F13197">
            <w:pPr>
              <w:keepNext/>
              <w:keepLines/>
              <w:spacing w:after="0"/>
              <w:jc w:val="center"/>
              <w:rPr>
                <w:ins w:id="563" w:author="Paul Harris, Vodafone" w:date="2022-09-27T13:37:00Z"/>
                <w:rFonts w:ascii="Arial" w:hAnsi="Arial"/>
                <w:b/>
                <w:sz w:val="18"/>
                <w:lang w:val="en-US"/>
              </w:rPr>
            </w:pPr>
            <w:ins w:id="564" w:author="Paul Harris, Vodafone" w:date="2022-09-27T13:37:00Z">
              <w:r w:rsidRPr="00227811">
                <w:rPr>
                  <w:rFonts w:ascii="Arial" w:hAnsi="Arial"/>
                  <w:b/>
                  <w:sz w:val="18"/>
                  <w:lang w:val="en-US"/>
                </w:rPr>
                <w:t>fn_low</w:t>
              </w:r>
            </w:ins>
          </w:p>
        </w:tc>
        <w:tc>
          <w:tcPr>
            <w:tcW w:w="1606" w:type="dxa"/>
            <w:gridSpan w:val="2"/>
            <w:shd w:val="clear" w:color="auto" w:fill="auto"/>
            <w:tcMar>
              <w:left w:w="28" w:type="dxa"/>
              <w:right w:w="28" w:type="dxa"/>
            </w:tcMar>
            <w:vAlign w:val="center"/>
          </w:tcPr>
          <w:p w14:paraId="688DFACB" w14:textId="77777777" w:rsidR="00924FDE" w:rsidRPr="00227811" w:rsidRDefault="00924FDE" w:rsidP="00F13197">
            <w:pPr>
              <w:keepNext/>
              <w:keepLines/>
              <w:spacing w:after="0"/>
              <w:jc w:val="center"/>
              <w:rPr>
                <w:ins w:id="565" w:author="Paul Harris, Vodafone" w:date="2022-09-27T13:37:00Z"/>
                <w:rFonts w:ascii="Arial" w:hAnsi="Arial"/>
                <w:b/>
                <w:sz w:val="18"/>
                <w:lang w:val="en-US"/>
              </w:rPr>
            </w:pPr>
            <w:ins w:id="566" w:author="Paul Harris, Vodafone" w:date="2022-09-27T13:37:00Z">
              <w:r w:rsidRPr="00227811">
                <w:rPr>
                  <w:rFonts w:ascii="Arial" w:hAnsi="Arial"/>
                  <w:b/>
                  <w:sz w:val="18"/>
                  <w:lang w:val="en-US"/>
                </w:rPr>
                <w:t>fn_high</w:t>
              </w:r>
            </w:ins>
          </w:p>
        </w:tc>
      </w:tr>
      <w:tr w:rsidR="008C438A" w:rsidRPr="00227811" w14:paraId="2C264104" w14:textId="77777777" w:rsidTr="00F13197">
        <w:trPr>
          <w:trHeight w:val="187"/>
          <w:ins w:id="567" w:author="Paul Harris, Vodafone" w:date="2022-09-27T13:37:00Z"/>
        </w:trPr>
        <w:tc>
          <w:tcPr>
            <w:tcW w:w="3161" w:type="dxa"/>
            <w:shd w:val="clear" w:color="auto" w:fill="auto"/>
            <w:tcMar>
              <w:left w:w="57" w:type="dxa"/>
              <w:right w:w="57" w:type="dxa"/>
            </w:tcMar>
            <w:vAlign w:val="bottom"/>
          </w:tcPr>
          <w:p w14:paraId="55F39DDA" w14:textId="77777777" w:rsidR="008C438A" w:rsidRPr="00227811" w:rsidRDefault="008C438A" w:rsidP="008C438A">
            <w:pPr>
              <w:keepNext/>
              <w:keepLines/>
              <w:spacing w:after="0"/>
              <w:rPr>
                <w:ins w:id="568" w:author="Paul Harris, Vodafone" w:date="2022-09-27T13:37:00Z"/>
                <w:rFonts w:ascii="Arial" w:hAnsi="Arial"/>
                <w:sz w:val="18"/>
                <w:lang w:val="en-US"/>
              </w:rPr>
            </w:pPr>
            <w:ins w:id="569" w:author="Paul Harris, Vodafone" w:date="2022-09-27T13:37:00Z">
              <w:r w:rsidRPr="00227811">
                <w:rPr>
                  <w:rFonts w:ascii="Arial" w:hAnsi="Arial" w:hint="eastAsia"/>
                  <w:sz w:val="18"/>
                  <w:lang w:val="en-US" w:eastAsia="zh-CN"/>
                </w:rPr>
                <w:t>U</w:t>
              </w:r>
              <w:r w:rsidRPr="00227811">
                <w:rPr>
                  <w:rFonts w:ascii="Arial" w:hAnsi="Arial"/>
                  <w:sz w:val="18"/>
                  <w:lang w:val="en-US"/>
                </w:rPr>
                <w:t>L frequency (MHz)</w:t>
              </w:r>
            </w:ins>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FB97C6" w14:textId="4490BD91" w:rsidR="008C438A" w:rsidRPr="00227811" w:rsidRDefault="008C438A" w:rsidP="008C438A">
            <w:pPr>
              <w:spacing w:after="0"/>
              <w:jc w:val="center"/>
              <w:rPr>
                <w:ins w:id="570" w:author="Paul Harris, Vodafone" w:date="2022-09-27T13:37:00Z"/>
                <w:rFonts w:ascii="Arial" w:hAnsi="Arial" w:cs="Arial"/>
                <w:sz w:val="18"/>
                <w:szCs w:val="18"/>
                <w:lang w:eastAsia="ja-JP"/>
              </w:rPr>
            </w:pPr>
            <w:ins w:id="571" w:author="Paul Harris, Vodafone" w:date="2022-09-27T17:34:00Z">
              <w:r>
                <w:rPr>
                  <w:rFonts w:ascii="Arial" w:hAnsi="Arial" w:cs="Arial"/>
                  <w:color w:val="000000"/>
                  <w:sz w:val="18"/>
                  <w:szCs w:val="18"/>
                </w:rPr>
                <w:t>880</w:t>
              </w:r>
            </w:ins>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7FA7021" w14:textId="4CF28155" w:rsidR="008C438A" w:rsidRPr="00227811" w:rsidRDefault="008C438A" w:rsidP="008C438A">
            <w:pPr>
              <w:spacing w:after="0"/>
              <w:jc w:val="center"/>
              <w:rPr>
                <w:ins w:id="572" w:author="Paul Harris, Vodafone" w:date="2022-09-27T13:37:00Z"/>
                <w:rFonts w:ascii="Arial" w:hAnsi="Arial" w:cs="Arial"/>
                <w:sz w:val="18"/>
                <w:szCs w:val="18"/>
                <w:lang w:eastAsia="en-GB"/>
              </w:rPr>
            </w:pPr>
            <w:ins w:id="573" w:author="Paul Harris, Vodafone" w:date="2022-09-27T17:34:00Z">
              <w:r>
                <w:rPr>
                  <w:rFonts w:ascii="Arial" w:hAnsi="Arial" w:cs="Arial"/>
                  <w:color w:val="000000"/>
                  <w:sz w:val="18"/>
                  <w:szCs w:val="18"/>
                </w:rPr>
                <w:t>915</w:t>
              </w:r>
            </w:ins>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DAC7CBB" w14:textId="71DDB134" w:rsidR="008C438A" w:rsidRPr="00227811" w:rsidRDefault="008C438A" w:rsidP="008C438A">
            <w:pPr>
              <w:spacing w:after="0"/>
              <w:jc w:val="center"/>
              <w:rPr>
                <w:ins w:id="574" w:author="Paul Harris, Vodafone" w:date="2022-09-27T13:37:00Z"/>
                <w:rFonts w:ascii="Arial" w:hAnsi="Arial" w:cs="Arial"/>
                <w:sz w:val="18"/>
                <w:szCs w:val="18"/>
                <w:lang w:eastAsia="en-GB"/>
              </w:rPr>
            </w:pPr>
            <w:ins w:id="575" w:author="Paul Harris, Vodafone" w:date="2022-09-27T17:34:00Z">
              <w:r>
                <w:rPr>
                  <w:rFonts w:ascii="Arial" w:hAnsi="Arial" w:cs="Arial"/>
                  <w:color w:val="000000"/>
                  <w:sz w:val="18"/>
                  <w:szCs w:val="18"/>
                </w:rPr>
                <w:t>832</w:t>
              </w:r>
            </w:ins>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D39C422" w14:textId="27D97559" w:rsidR="008C438A" w:rsidRPr="00227811" w:rsidRDefault="008C438A" w:rsidP="008C438A">
            <w:pPr>
              <w:spacing w:after="0"/>
              <w:jc w:val="center"/>
              <w:rPr>
                <w:ins w:id="576" w:author="Paul Harris, Vodafone" w:date="2022-09-27T13:37:00Z"/>
                <w:rFonts w:ascii="Arial" w:hAnsi="Arial" w:cs="Arial"/>
                <w:sz w:val="18"/>
                <w:szCs w:val="18"/>
                <w:lang w:eastAsia="ja-JP"/>
              </w:rPr>
            </w:pPr>
            <w:ins w:id="577" w:author="Paul Harris, Vodafone" w:date="2022-09-27T17:34:00Z">
              <w:r>
                <w:rPr>
                  <w:rFonts w:ascii="Arial" w:hAnsi="Arial" w:cs="Arial"/>
                  <w:color w:val="000000"/>
                  <w:sz w:val="18"/>
                  <w:szCs w:val="18"/>
                </w:rPr>
                <w:t>862</w:t>
              </w:r>
            </w:ins>
          </w:p>
        </w:tc>
      </w:tr>
      <w:tr w:rsidR="008C438A" w:rsidRPr="00227811" w14:paraId="45748D3C" w14:textId="77777777" w:rsidTr="00F13197">
        <w:trPr>
          <w:trHeight w:val="187"/>
          <w:ins w:id="578" w:author="Paul Harris, Vodafone" w:date="2022-09-27T13:37:00Z"/>
        </w:trPr>
        <w:tc>
          <w:tcPr>
            <w:tcW w:w="3161" w:type="dxa"/>
            <w:shd w:val="clear" w:color="auto" w:fill="auto"/>
            <w:tcMar>
              <w:left w:w="57" w:type="dxa"/>
              <w:right w:w="57" w:type="dxa"/>
            </w:tcMar>
            <w:vAlign w:val="bottom"/>
          </w:tcPr>
          <w:p w14:paraId="52990940" w14:textId="77777777" w:rsidR="008C438A" w:rsidRPr="00227811" w:rsidRDefault="008C438A" w:rsidP="008C438A">
            <w:pPr>
              <w:keepNext/>
              <w:keepLines/>
              <w:spacing w:after="0"/>
              <w:rPr>
                <w:ins w:id="579" w:author="Paul Harris, Vodafone" w:date="2022-09-27T13:37:00Z"/>
                <w:rFonts w:ascii="Arial" w:hAnsi="Arial"/>
                <w:sz w:val="18"/>
                <w:lang w:val="en-US" w:eastAsia="zh-CN"/>
              </w:rPr>
            </w:pPr>
            <w:ins w:id="580" w:author="Paul Harris, Vodafone" w:date="2022-09-27T13:37: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404AB13" w14:textId="75FD205A" w:rsidR="008C438A" w:rsidRPr="00227811" w:rsidRDefault="008C438A" w:rsidP="008C438A">
            <w:pPr>
              <w:keepNext/>
              <w:keepLines/>
              <w:spacing w:after="0"/>
              <w:jc w:val="center"/>
              <w:rPr>
                <w:ins w:id="581" w:author="Paul Harris, Vodafone" w:date="2022-09-27T13:37:00Z"/>
                <w:rFonts w:ascii="Arial" w:hAnsi="Arial"/>
                <w:sz w:val="18"/>
              </w:rPr>
            </w:pPr>
            <w:ins w:id="582" w:author="Paul Harris, Vodafone" w:date="2022-09-27T17:34:00Z">
              <w:r>
                <w:rPr>
                  <w:rFonts w:ascii="Arial" w:hAnsi="Arial" w:cs="Arial"/>
                  <w:color w:val="000000"/>
                  <w:sz w:val="18"/>
                  <w:szCs w:val="18"/>
                </w:rPr>
                <w:t>2*fx_low</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223D50A" w14:textId="46D69267" w:rsidR="008C438A" w:rsidRPr="00227811" w:rsidRDefault="008C438A" w:rsidP="008C438A">
            <w:pPr>
              <w:keepNext/>
              <w:keepLines/>
              <w:spacing w:after="0"/>
              <w:jc w:val="center"/>
              <w:rPr>
                <w:ins w:id="583" w:author="Paul Harris, Vodafone" w:date="2022-09-27T13:37:00Z"/>
                <w:rFonts w:ascii="Arial" w:hAnsi="Arial"/>
                <w:sz w:val="18"/>
              </w:rPr>
            </w:pPr>
            <w:ins w:id="584" w:author="Paul Harris, Vodafone" w:date="2022-09-27T17:34:00Z">
              <w:r>
                <w:rPr>
                  <w:rFonts w:ascii="Arial" w:hAnsi="Arial" w:cs="Arial"/>
                  <w:color w:val="000000"/>
                  <w:sz w:val="18"/>
                  <w:szCs w:val="18"/>
                </w:rPr>
                <w:t>2*fx_high</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3B0B201" w14:textId="1CC6848A" w:rsidR="008C438A" w:rsidRPr="00227811" w:rsidRDefault="008C438A" w:rsidP="008C438A">
            <w:pPr>
              <w:keepNext/>
              <w:keepLines/>
              <w:spacing w:after="0"/>
              <w:jc w:val="center"/>
              <w:rPr>
                <w:ins w:id="585" w:author="Paul Harris, Vodafone" w:date="2022-09-27T13:37:00Z"/>
                <w:rFonts w:ascii="Arial" w:hAnsi="Arial"/>
                <w:sz w:val="18"/>
              </w:rPr>
            </w:pPr>
            <w:ins w:id="586" w:author="Paul Harris, Vodafone" w:date="2022-09-27T17:34:00Z">
              <w:r>
                <w:rPr>
                  <w:rFonts w:ascii="Arial" w:hAnsi="Arial" w:cs="Arial"/>
                  <w:color w:val="000000"/>
                  <w:sz w:val="18"/>
                  <w:szCs w:val="18"/>
                </w:rPr>
                <w:t>2* fn_low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CA9B43E" w14:textId="11184F86" w:rsidR="008C438A" w:rsidRPr="00227811" w:rsidRDefault="008C438A" w:rsidP="008C438A">
            <w:pPr>
              <w:keepNext/>
              <w:keepLines/>
              <w:spacing w:after="0"/>
              <w:jc w:val="center"/>
              <w:rPr>
                <w:ins w:id="587" w:author="Paul Harris, Vodafone" w:date="2022-09-27T13:37:00Z"/>
                <w:rFonts w:ascii="Arial" w:hAnsi="Arial"/>
                <w:sz w:val="18"/>
              </w:rPr>
            </w:pPr>
            <w:ins w:id="588" w:author="Paul Harris, Vodafone" w:date="2022-09-27T17:34:00Z">
              <w:r>
                <w:rPr>
                  <w:rFonts w:ascii="Arial" w:hAnsi="Arial" w:cs="Arial"/>
                  <w:color w:val="000000"/>
                  <w:sz w:val="18"/>
                  <w:szCs w:val="18"/>
                </w:rPr>
                <w:t>2* fn_high</w:t>
              </w:r>
            </w:ins>
          </w:p>
        </w:tc>
      </w:tr>
      <w:tr w:rsidR="008C438A" w:rsidRPr="00227811" w14:paraId="584BBCAF" w14:textId="77777777" w:rsidTr="00F13197">
        <w:trPr>
          <w:trHeight w:val="187"/>
          <w:ins w:id="589" w:author="Paul Harris, Vodafone" w:date="2022-09-27T13:37:00Z"/>
        </w:trPr>
        <w:tc>
          <w:tcPr>
            <w:tcW w:w="3161" w:type="dxa"/>
            <w:shd w:val="clear" w:color="auto" w:fill="auto"/>
            <w:tcMar>
              <w:left w:w="57" w:type="dxa"/>
              <w:right w:w="57" w:type="dxa"/>
            </w:tcMar>
            <w:vAlign w:val="bottom"/>
          </w:tcPr>
          <w:p w14:paraId="235B010E" w14:textId="77777777" w:rsidR="008C438A" w:rsidRPr="00227811" w:rsidRDefault="008C438A" w:rsidP="008C438A">
            <w:pPr>
              <w:keepNext/>
              <w:keepLines/>
              <w:spacing w:after="0"/>
              <w:rPr>
                <w:ins w:id="590" w:author="Paul Harris, Vodafone" w:date="2022-09-27T13:37:00Z"/>
                <w:rFonts w:ascii="Arial" w:hAnsi="Arial"/>
                <w:sz w:val="18"/>
                <w:lang w:val="en-US"/>
              </w:rPr>
            </w:pPr>
            <w:ins w:id="591" w:author="Paul Harris, Vodafone" w:date="2022-09-27T13:37: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4429C9" w14:textId="246A8FD1" w:rsidR="008C438A" w:rsidRPr="00E87E74" w:rsidRDefault="008C438A" w:rsidP="008C438A">
            <w:pPr>
              <w:keepNext/>
              <w:keepLines/>
              <w:spacing w:after="0"/>
              <w:jc w:val="center"/>
              <w:rPr>
                <w:ins w:id="592" w:author="Paul Harris, Vodafone" w:date="2022-09-27T13:37:00Z"/>
                <w:rFonts w:ascii="Arial" w:hAnsi="Arial"/>
                <w:sz w:val="18"/>
                <w:lang w:eastAsia="ja-JP"/>
              </w:rPr>
            </w:pPr>
            <w:ins w:id="593" w:author="Paul Harris, Vodafone" w:date="2022-09-27T17:34:00Z">
              <w:r>
                <w:rPr>
                  <w:rFonts w:ascii="Arial" w:hAnsi="Arial" w:cs="Arial"/>
                  <w:color w:val="000000"/>
                  <w:sz w:val="18"/>
                  <w:szCs w:val="18"/>
                </w:rPr>
                <w:t>1760 – 1830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303EA98" w14:textId="78460B61" w:rsidR="008C438A" w:rsidRPr="00E87E74" w:rsidRDefault="008C438A" w:rsidP="008C438A">
            <w:pPr>
              <w:keepNext/>
              <w:keepLines/>
              <w:spacing w:after="0"/>
              <w:jc w:val="center"/>
              <w:rPr>
                <w:ins w:id="594" w:author="Paul Harris, Vodafone" w:date="2022-09-27T13:37:00Z"/>
                <w:rFonts w:ascii="Arial" w:hAnsi="Arial"/>
                <w:sz w:val="18"/>
                <w:lang w:eastAsia="zh-CN"/>
              </w:rPr>
            </w:pPr>
            <w:ins w:id="595" w:author="Paul Harris, Vodafone" w:date="2022-09-27T17:34:00Z">
              <w:r>
                <w:rPr>
                  <w:rFonts w:ascii="Arial" w:hAnsi="Arial" w:cs="Arial"/>
                  <w:color w:val="000000"/>
                  <w:sz w:val="18"/>
                  <w:szCs w:val="18"/>
                </w:rPr>
                <w:t>1664 – 1724</w:t>
              </w:r>
            </w:ins>
          </w:p>
        </w:tc>
      </w:tr>
      <w:tr w:rsidR="008C438A" w:rsidRPr="00227811" w14:paraId="5B8229BC" w14:textId="77777777" w:rsidTr="00F13197">
        <w:trPr>
          <w:trHeight w:val="187"/>
          <w:ins w:id="596" w:author="Paul Harris, Vodafone" w:date="2022-09-27T13:37:00Z"/>
        </w:trPr>
        <w:tc>
          <w:tcPr>
            <w:tcW w:w="3161" w:type="dxa"/>
            <w:shd w:val="clear" w:color="auto" w:fill="auto"/>
            <w:tcMar>
              <w:left w:w="57" w:type="dxa"/>
              <w:right w:w="57" w:type="dxa"/>
            </w:tcMar>
            <w:vAlign w:val="bottom"/>
          </w:tcPr>
          <w:p w14:paraId="6C925BE4" w14:textId="77777777" w:rsidR="008C438A" w:rsidRPr="00227811" w:rsidRDefault="008C438A" w:rsidP="008C438A">
            <w:pPr>
              <w:keepNext/>
              <w:keepLines/>
              <w:spacing w:after="0"/>
              <w:rPr>
                <w:ins w:id="597" w:author="Paul Harris, Vodafone" w:date="2022-09-27T13:37:00Z"/>
                <w:rFonts w:ascii="Arial" w:hAnsi="Arial"/>
                <w:sz w:val="18"/>
                <w:lang w:val="en-US"/>
              </w:rPr>
            </w:pPr>
            <w:ins w:id="598" w:author="Paul Harris, Vodafone" w:date="2022-09-27T13:37:00Z">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5DC1D42" w14:textId="6247C32E" w:rsidR="008C438A" w:rsidRPr="00E87E74" w:rsidRDefault="008C438A" w:rsidP="008C438A">
            <w:pPr>
              <w:keepNext/>
              <w:keepLines/>
              <w:spacing w:after="0"/>
              <w:jc w:val="center"/>
              <w:rPr>
                <w:ins w:id="599" w:author="Paul Harris, Vodafone" w:date="2022-09-27T13:37:00Z"/>
                <w:rFonts w:ascii="Arial" w:hAnsi="Arial"/>
                <w:sz w:val="18"/>
              </w:rPr>
            </w:pPr>
            <w:ins w:id="600" w:author="Paul Harris, Vodafone" w:date="2022-09-27T17:34:00Z">
              <w:r>
                <w:rPr>
                  <w:rFonts w:ascii="Arial" w:hAnsi="Arial" w:cs="Arial"/>
                  <w:color w:val="000000"/>
                  <w:sz w:val="18"/>
                  <w:szCs w:val="18"/>
                </w:rPr>
                <w:t>3*fx_low</w:t>
              </w:r>
            </w:ins>
          </w:p>
        </w:tc>
        <w:tc>
          <w:tcPr>
            <w:tcW w:w="1630" w:type="dxa"/>
            <w:tcBorders>
              <w:top w:val="nil"/>
              <w:left w:val="nil"/>
              <w:bottom w:val="single" w:sz="4" w:space="0" w:color="auto"/>
              <w:right w:val="single" w:sz="4" w:space="0" w:color="auto"/>
            </w:tcBorders>
            <w:shd w:val="clear" w:color="auto" w:fill="auto"/>
            <w:vAlign w:val="center"/>
          </w:tcPr>
          <w:p w14:paraId="285B4851" w14:textId="024CAE56" w:rsidR="008C438A" w:rsidRPr="00E87E74" w:rsidRDefault="008C438A" w:rsidP="008C438A">
            <w:pPr>
              <w:keepNext/>
              <w:keepLines/>
              <w:spacing w:after="0"/>
              <w:jc w:val="center"/>
              <w:rPr>
                <w:ins w:id="601" w:author="Paul Harris, Vodafone" w:date="2022-09-27T13:37:00Z"/>
                <w:rFonts w:ascii="Arial" w:hAnsi="Arial"/>
                <w:sz w:val="18"/>
              </w:rPr>
            </w:pPr>
            <w:ins w:id="602" w:author="Paul Harris, Vodafone" w:date="2022-09-27T17:34:00Z">
              <w:r>
                <w:rPr>
                  <w:rFonts w:ascii="Arial" w:hAnsi="Arial" w:cs="Arial"/>
                  <w:color w:val="000000"/>
                  <w:sz w:val="18"/>
                  <w:szCs w:val="18"/>
                </w:rPr>
                <w:t>3*fx_high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0F20F03" w14:textId="7E84A7F1" w:rsidR="008C438A" w:rsidRPr="00E87E74" w:rsidRDefault="008C438A" w:rsidP="008C438A">
            <w:pPr>
              <w:keepNext/>
              <w:keepLines/>
              <w:spacing w:after="0"/>
              <w:jc w:val="center"/>
              <w:rPr>
                <w:ins w:id="603" w:author="Paul Harris, Vodafone" w:date="2022-09-27T13:37:00Z"/>
                <w:rFonts w:ascii="Arial" w:hAnsi="Arial"/>
                <w:sz w:val="18"/>
              </w:rPr>
            </w:pPr>
            <w:ins w:id="604" w:author="Paul Harris, Vodafone" w:date="2022-09-27T17:34:00Z">
              <w:r>
                <w:rPr>
                  <w:rFonts w:ascii="Arial" w:hAnsi="Arial" w:cs="Arial"/>
                  <w:color w:val="000000"/>
                  <w:sz w:val="18"/>
                  <w:szCs w:val="18"/>
                </w:rPr>
                <w:t>3* fn_low</w:t>
              </w:r>
            </w:ins>
          </w:p>
        </w:tc>
        <w:tc>
          <w:tcPr>
            <w:tcW w:w="1533" w:type="dxa"/>
            <w:tcBorders>
              <w:top w:val="nil"/>
              <w:left w:val="nil"/>
              <w:bottom w:val="single" w:sz="4" w:space="0" w:color="auto"/>
              <w:right w:val="single" w:sz="4" w:space="0" w:color="auto"/>
            </w:tcBorders>
            <w:shd w:val="clear" w:color="auto" w:fill="auto"/>
            <w:vAlign w:val="center"/>
          </w:tcPr>
          <w:p w14:paraId="7136B9C8" w14:textId="25C6FA2B" w:rsidR="008C438A" w:rsidRPr="00E87E74" w:rsidRDefault="008C438A" w:rsidP="008C438A">
            <w:pPr>
              <w:keepNext/>
              <w:keepLines/>
              <w:spacing w:after="0"/>
              <w:jc w:val="center"/>
              <w:rPr>
                <w:ins w:id="605" w:author="Paul Harris, Vodafone" w:date="2022-09-27T13:37:00Z"/>
                <w:rFonts w:ascii="Arial" w:hAnsi="Arial"/>
                <w:sz w:val="18"/>
              </w:rPr>
            </w:pPr>
            <w:ins w:id="606" w:author="Paul Harris, Vodafone" w:date="2022-09-27T17:34:00Z">
              <w:r>
                <w:rPr>
                  <w:rFonts w:ascii="Arial" w:hAnsi="Arial" w:cs="Arial"/>
                  <w:color w:val="000000"/>
                  <w:sz w:val="18"/>
                  <w:szCs w:val="18"/>
                </w:rPr>
                <w:t>3* fn_high</w:t>
              </w:r>
            </w:ins>
          </w:p>
        </w:tc>
      </w:tr>
      <w:tr w:rsidR="008C438A" w:rsidRPr="00227811" w14:paraId="1300FE04" w14:textId="77777777" w:rsidTr="00F13197">
        <w:trPr>
          <w:trHeight w:val="187"/>
          <w:ins w:id="607" w:author="Paul Harris, Vodafone" w:date="2022-09-27T13:37:00Z"/>
        </w:trPr>
        <w:tc>
          <w:tcPr>
            <w:tcW w:w="3161" w:type="dxa"/>
            <w:shd w:val="clear" w:color="auto" w:fill="auto"/>
            <w:tcMar>
              <w:left w:w="57" w:type="dxa"/>
              <w:right w:w="57" w:type="dxa"/>
            </w:tcMar>
            <w:vAlign w:val="bottom"/>
          </w:tcPr>
          <w:p w14:paraId="2B8809B5" w14:textId="77777777" w:rsidR="008C438A" w:rsidRPr="00227811" w:rsidRDefault="008C438A" w:rsidP="008C438A">
            <w:pPr>
              <w:keepNext/>
              <w:keepLines/>
              <w:spacing w:after="0"/>
              <w:rPr>
                <w:ins w:id="608" w:author="Paul Harris, Vodafone" w:date="2022-09-27T13:37:00Z"/>
                <w:rFonts w:ascii="Arial" w:hAnsi="Arial"/>
                <w:sz w:val="18"/>
                <w:lang w:val="en-US"/>
              </w:rPr>
            </w:pPr>
            <w:ins w:id="609" w:author="Paul Harris, Vodafone" w:date="2022-09-27T13:37:00Z">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E93AA0" w14:textId="619F459A" w:rsidR="008C438A" w:rsidRPr="00E87E74" w:rsidRDefault="008C438A" w:rsidP="008C438A">
            <w:pPr>
              <w:keepNext/>
              <w:keepLines/>
              <w:spacing w:after="0"/>
              <w:jc w:val="center"/>
              <w:rPr>
                <w:ins w:id="610" w:author="Paul Harris, Vodafone" w:date="2022-09-27T13:37:00Z"/>
                <w:rFonts w:ascii="Arial" w:hAnsi="Arial"/>
                <w:sz w:val="18"/>
                <w:lang w:eastAsia="ja-JP"/>
              </w:rPr>
            </w:pPr>
            <w:ins w:id="611" w:author="Paul Harris, Vodafone" w:date="2022-09-27T17:34:00Z">
              <w:r>
                <w:rPr>
                  <w:rFonts w:ascii="Arial" w:hAnsi="Arial" w:cs="Arial"/>
                  <w:color w:val="000000"/>
                  <w:sz w:val="18"/>
                  <w:szCs w:val="18"/>
                </w:rPr>
                <w:t>2640 – 2745</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A7AC5BF" w14:textId="051C02E9" w:rsidR="008C438A" w:rsidRPr="00E87E74" w:rsidRDefault="008C438A" w:rsidP="008C438A">
            <w:pPr>
              <w:keepNext/>
              <w:keepLines/>
              <w:spacing w:after="0"/>
              <w:jc w:val="center"/>
              <w:rPr>
                <w:ins w:id="612" w:author="Paul Harris, Vodafone" w:date="2022-09-27T13:37:00Z"/>
                <w:rFonts w:ascii="Arial" w:hAnsi="Arial"/>
                <w:sz w:val="18"/>
                <w:lang w:eastAsia="ja-JP"/>
              </w:rPr>
            </w:pPr>
            <w:ins w:id="613" w:author="Paul Harris, Vodafone" w:date="2022-09-27T17:34:00Z">
              <w:r>
                <w:rPr>
                  <w:rFonts w:ascii="Arial" w:hAnsi="Arial" w:cs="Arial"/>
                  <w:color w:val="000000"/>
                  <w:sz w:val="18"/>
                  <w:szCs w:val="18"/>
                </w:rPr>
                <w:t>2496 – 2586</w:t>
              </w:r>
            </w:ins>
          </w:p>
        </w:tc>
      </w:tr>
      <w:tr w:rsidR="008C438A" w:rsidRPr="00227811" w14:paraId="0927CEBD" w14:textId="77777777" w:rsidTr="00F13197">
        <w:trPr>
          <w:trHeight w:val="187"/>
          <w:ins w:id="614" w:author="Paul Harris, Vodafone" w:date="2022-09-27T13:37:00Z"/>
        </w:trPr>
        <w:tc>
          <w:tcPr>
            <w:tcW w:w="3161" w:type="dxa"/>
            <w:shd w:val="clear" w:color="auto" w:fill="auto"/>
            <w:tcMar>
              <w:left w:w="57" w:type="dxa"/>
              <w:right w:w="57" w:type="dxa"/>
            </w:tcMar>
            <w:vAlign w:val="bottom"/>
          </w:tcPr>
          <w:p w14:paraId="281D99D3" w14:textId="77777777" w:rsidR="008C438A" w:rsidRPr="00227811" w:rsidRDefault="008C438A" w:rsidP="008C438A">
            <w:pPr>
              <w:keepNext/>
              <w:keepLines/>
              <w:spacing w:after="0"/>
              <w:rPr>
                <w:ins w:id="615" w:author="Paul Harris, Vodafone" w:date="2022-09-27T13:37:00Z"/>
                <w:rFonts w:ascii="Arial" w:hAnsi="Arial"/>
                <w:sz w:val="18"/>
                <w:lang w:val="en-US"/>
              </w:rPr>
            </w:pPr>
            <w:ins w:id="616" w:author="Paul Harris, Vodafone" w:date="2022-09-27T13:37: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2A2FA3D" w14:textId="38B72C8D" w:rsidR="008C438A" w:rsidRPr="00E87E74" w:rsidRDefault="008C438A" w:rsidP="008C438A">
            <w:pPr>
              <w:keepNext/>
              <w:keepLines/>
              <w:spacing w:after="0"/>
              <w:jc w:val="center"/>
              <w:rPr>
                <w:ins w:id="617" w:author="Paul Harris, Vodafone" w:date="2022-09-27T13:37:00Z"/>
                <w:rFonts w:ascii="Arial" w:hAnsi="Arial"/>
                <w:sz w:val="18"/>
                <w:lang w:val="en-US"/>
              </w:rPr>
            </w:pPr>
            <w:ins w:id="618" w:author="Paul Harris, Vodafone" w:date="2022-09-27T17:34:00Z">
              <w:r>
                <w:rPr>
                  <w:rFonts w:ascii="Arial" w:hAnsi="Arial" w:cs="Arial"/>
                  <w:color w:val="000000"/>
                  <w:sz w:val="18"/>
                  <w:szCs w:val="18"/>
                </w:rPr>
                <w:t>|fn_low – fx_high|</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166ADAF" w14:textId="16986DC6" w:rsidR="008C438A" w:rsidRPr="00E87E74" w:rsidRDefault="008C438A" w:rsidP="008C438A">
            <w:pPr>
              <w:keepNext/>
              <w:keepLines/>
              <w:spacing w:after="0"/>
              <w:jc w:val="center"/>
              <w:rPr>
                <w:ins w:id="619" w:author="Paul Harris, Vodafone" w:date="2022-09-27T13:37:00Z"/>
                <w:rFonts w:ascii="Arial" w:hAnsi="Arial"/>
                <w:sz w:val="18"/>
                <w:lang w:val="en-US"/>
              </w:rPr>
            </w:pPr>
            <w:ins w:id="620" w:author="Paul Harris, Vodafone" w:date="2022-09-27T17:34:00Z">
              <w:r>
                <w:rPr>
                  <w:rFonts w:ascii="Arial" w:hAnsi="Arial" w:cs="Arial"/>
                  <w:color w:val="000000"/>
                  <w:sz w:val="18"/>
                  <w:szCs w:val="18"/>
                </w:rPr>
                <w:t>|fn_high – fx_low|</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2B21DCE8" w14:textId="60847421" w:rsidR="008C438A" w:rsidRPr="00E87E74" w:rsidRDefault="008C438A" w:rsidP="008C438A">
            <w:pPr>
              <w:keepNext/>
              <w:keepLines/>
              <w:spacing w:after="0"/>
              <w:jc w:val="center"/>
              <w:rPr>
                <w:ins w:id="621" w:author="Paul Harris, Vodafone" w:date="2022-09-27T13:37:00Z"/>
                <w:rFonts w:ascii="Arial" w:hAnsi="Arial"/>
                <w:sz w:val="18"/>
                <w:lang w:val="en-US"/>
              </w:rPr>
            </w:pPr>
            <w:ins w:id="622" w:author="Paul Harris, Vodafone" w:date="2022-09-27T17:34:00Z">
              <w:r>
                <w:rPr>
                  <w:rFonts w:ascii="Arial" w:hAnsi="Arial" w:cs="Arial"/>
                  <w:color w:val="000000"/>
                  <w:sz w:val="18"/>
                  <w:szCs w:val="18"/>
                </w:rPr>
                <w:t>|fn_low + fx_low|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D246AF3" w14:textId="326E296E" w:rsidR="008C438A" w:rsidRPr="00E87E74" w:rsidRDefault="008C438A" w:rsidP="008C438A">
            <w:pPr>
              <w:keepNext/>
              <w:keepLines/>
              <w:spacing w:after="0"/>
              <w:jc w:val="center"/>
              <w:rPr>
                <w:ins w:id="623" w:author="Paul Harris, Vodafone" w:date="2022-09-27T13:37:00Z"/>
                <w:rFonts w:ascii="Arial" w:hAnsi="Arial"/>
                <w:sz w:val="18"/>
                <w:lang w:val="en-US"/>
              </w:rPr>
            </w:pPr>
            <w:ins w:id="624" w:author="Paul Harris, Vodafone" w:date="2022-09-27T17:34:00Z">
              <w:r>
                <w:rPr>
                  <w:rFonts w:ascii="Arial" w:hAnsi="Arial" w:cs="Arial"/>
                  <w:color w:val="000000"/>
                  <w:sz w:val="18"/>
                  <w:szCs w:val="18"/>
                </w:rPr>
                <w:t>|fn_high + fx_high|</w:t>
              </w:r>
            </w:ins>
          </w:p>
        </w:tc>
      </w:tr>
      <w:tr w:rsidR="008C438A" w:rsidRPr="00227811" w14:paraId="3783DEA0" w14:textId="77777777" w:rsidTr="00F13197">
        <w:trPr>
          <w:trHeight w:val="187"/>
          <w:ins w:id="625" w:author="Paul Harris, Vodafone" w:date="2022-09-27T13:37:00Z"/>
        </w:trPr>
        <w:tc>
          <w:tcPr>
            <w:tcW w:w="3161" w:type="dxa"/>
            <w:shd w:val="clear" w:color="auto" w:fill="auto"/>
            <w:tcMar>
              <w:left w:w="57" w:type="dxa"/>
              <w:right w:w="57" w:type="dxa"/>
            </w:tcMar>
            <w:vAlign w:val="bottom"/>
          </w:tcPr>
          <w:p w14:paraId="5732CFB2" w14:textId="77777777" w:rsidR="008C438A" w:rsidRPr="00227811" w:rsidRDefault="008C438A" w:rsidP="008C438A">
            <w:pPr>
              <w:keepNext/>
              <w:keepLines/>
              <w:spacing w:after="0"/>
              <w:rPr>
                <w:ins w:id="626" w:author="Paul Harris, Vodafone" w:date="2022-09-27T13:37:00Z"/>
                <w:rFonts w:ascii="Arial" w:hAnsi="Arial"/>
                <w:sz w:val="18"/>
                <w:lang w:val="en-US"/>
              </w:rPr>
            </w:pPr>
            <w:ins w:id="627" w:author="Paul Harris, Vodafone" w:date="2022-09-27T13:37: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56D1DB" w14:textId="51E72B25" w:rsidR="008C438A" w:rsidRPr="00E87E74" w:rsidRDefault="008C438A" w:rsidP="008C438A">
            <w:pPr>
              <w:keepNext/>
              <w:keepLines/>
              <w:spacing w:after="0"/>
              <w:jc w:val="center"/>
              <w:rPr>
                <w:ins w:id="628" w:author="Paul Harris, Vodafone" w:date="2022-09-27T13:37:00Z"/>
                <w:rFonts w:ascii="Arial" w:hAnsi="Arial"/>
                <w:sz w:val="18"/>
                <w:lang w:eastAsia="ja-JP"/>
              </w:rPr>
            </w:pPr>
            <w:ins w:id="629" w:author="Paul Harris, Vodafone" w:date="2022-09-27T17:34:00Z">
              <w:r>
                <w:rPr>
                  <w:rFonts w:ascii="Arial" w:hAnsi="Arial" w:cs="Arial"/>
                  <w:color w:val="000000"/>
                  <w:sz w:val="18"/>
                  <w:szCs w:val="18"/>
                </w:rPr>
                <w:t>18 – 83</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4BD9181" w14:textId="3C993215" w:rsidR="008C438A" w:rsidRPr="00E87E74" w:rsidRDefault="008C438A" w:rsidP="008C438A">
            <w:pPr>
              <w:keepNext/>
              <w:keepLines/>
              <w:spacing w:after="0"/>
              <w:jc w:val="center"/>
              <w:rPr>
                <w:ins w:id="630" w:author="Paul Harris, Vodafone" w:date="2022-09-27T13:37:00Z"/>
                <w:rFonts w:ascii="Arial" w:hAnsi="Arial"/>
                <w:sz w:val="18"/>
                <w:lang w:eastAsia="ja-JP"/>
              </w:rPr>
            </w:pPr>
            <w:ins w:id="631" w:author="Paul Harris, Vodafone" w:date="2022-09-27T17:34:00Z">
              <w:r>
                <w:rPr>
                  <w:rFonts w:ascii="Arial" w:hAnsi="Arial" w:cs="Arial"/>
                  <w:color w:val="000000"/>
                  <w:sz w:val="18"/>
                  <w:szCs w:val="18"/>
                </w:rPr>
                <w:t>1712 – 1777</w:t>
              </w:r>
            </w:ins>
          </w:p>
        </w:tc>
      </w:tr>
      <w:tr w:rsidR="008C438A" w:rsidRPr="00227811" w14:paraId="109DAEEF" w14:textId="77777777" w:rsidTr="00F13197">
        <w:trPr>
          <w:trHeight w:val="187"/>
          <w:ins w:id="632" w:author="Paul Harris, Vodafone" w:date="2022-09-27T13:37:00Z"/>
        </w:trPr>
        <w:tc>
          <w:tcPr>
            <w:tcW w:w="3161" w:type="dxa"/>
            <w:shd w:val="clear" w:color="auto" w:fill="auto"/>
            <w:tcMar>
              <w:left w:w="57" w:type="dxa"/>
              <w:right w:w="57" w:type="dxa"/>
            </w:tcMar>
            <w:vAlign w:val="bottom"/>
          </w:tcPr>
          <w:p w14:paraId="59007504" w14:textId="77777777" w:rsidR="008C438A" w:rsidRPr="00227811" w:rsidRDefault="008C438A" w:rsidP="008C438A">
            <w:pPr>
              <w:keepNext/>
              <w:keepLines/>
              <w:spacing w:after="0"/>
              <w:rPr>
                <w:ins w:id="633" w:author="Paul Harris, Vodafone" w:date="2022-09-27T13:37:00Z"/>
                <w:rFonts w:ascii="Arial" w:hAnsi="Arial"/>
                <w:sz w:val="18"/>
                <w:lang w:val="en-US"/>
              </w:rPr>
            </w:pPr>
            <w:ins w:id="634" w:author="Paul Harris, Vodafone" w:date="2022-09-27T13:37: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19612F1" w14:textId="4D989FA4" w:rsidR="008C438A" w:rsidRPr="00E87E74" w:rsidRDefault="008C438A" w:rsidP="008C438A">
            <w:pPr>
              <w:keepNext/>
              <w:keepLines/>
              <w:spacing w:after="0"/>
              <w:jc w:val="center"/>
              <w:rPr>
                <w:ins w:id="635" w:author="Paul Harris, Vodafone" w:date="2022-09-27T13:37:00Z"/>
                <w:rFonts w:ascii="Arial" w:hAnsi="Arial"/>
                <w:sz w:val="18"/>
                <w:lang w:val="en-US"/>
              </w:rPr>
            </w:pPr>
            <w:ins w:id="636" w:author="Paul Harris, Vodafone" w:date="2022-09-27T17:34:00Z">
              <w:r>
                <w:rPr>
                  <w:rFonts w:ascii="Arial" w:hAnsi="Arial" w:cs="Arial"/>
                  <w:color w:val="000000"/>
                  <w:sz w:val="18"/>
                  <w:szCs w:val="18"/>
                </w:rPr>
                <w:t>|2*fx_low – fn_high|</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5615E05" w14:textId="4417E824" w:rsidR="008C438A" w:rsidRPr="00E87E74" w:rsidRDefault="008C438A" w:rsidP="008C438A">
            <w:pPr>
              <w:keepNext/>
              <w:keepLines/>
              <w:spacing w:after="0"/>
              <w:jc w:val="center"/>
              <w:rPr>
                <w:ins w:id="637" w:author="Paul Harris, Vodafone" w:date="2022-09-27T13:37:00Z"/>
                <w:rFonts w:ascii="Arial" w:hAnsi="Arial"/>
                <w:sz w:val="18"/>
                <w:lang w:val="en-US"/>
              </w:rPr>
            </w:pPr>
            <w:ins w:id="638" w:author="Paul Harris, Vodafone" w:date="2022-09-27T17:34:00Z">
              <w:r>
                <w:rPr>
                  <w:rFonts w:ascii="Arial" w:hAnsi="Arial" w:cs="Arial"/>
                  <w:color w:val="000000"/>
                  <w:sz w:val="18"/>
                  <w:szCs w:val="18"/>
                </w:rPr>
                <w:t>|2*fx_high – fn_low|</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3360E80B" w14:textId="5D731BA0" w:rsidR="008C438A" w:rsidRPr="00E87E74" w:rsidRDefault="008C438A" w:rsidP="008C438A">
            <w:pPr>
              <w:keepNext/>
              <w:keepLines/>
              <w:spacing w:after="0"/>
              <w:jc w:val="center"/>
              <w:rPr>
                <w:ins w:id="639" w:author="Paul Harris, Vodafone" w:date="2022-09-27T13:37:00Z"/>
                <w:rFonts w:ascii="Arial" w:hAnsi="Arial"/>
                <w:sz w:val="18"/>
                <w:lang w:val="en-US"/>
              </w:rPr>
            </w:pPr>
            <w:ins w:id="640" w:author="Paul Harris, Vodafone" w:date="2022-09-27T17:34:00Z">
              <w:r>
                <w:rPr>
                  <w:rFonts w:ascii="Arial" w:hAnsi="Arial" w:cs="Arial"/>
                  <w:color w:val="000000"/>
                  <w:sz w:val="18"/>
                  <w:szCs w:val="18"/>
                </w:rPr>
                <w:t>|2*fn_low – fx_high|</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7B2C78A" w14:textId="6F6FE12D" w:rsidR="008C438A" w:rsidRPr="00E87E74" w:rsidRDefault="008C438A" w:rsidP="008C438A">
            <w:pPr>
              <w:keepNext/>
              <w:keepLines/>
              <w:spacing w:after="0"/>
              <w:jc w:val="center"/>
              <w:rPr>
                <w:ins w:id="641" w:author="Paul Harris, Vodafone" w:date="2022-09-27T13:37:00Z"/>
                <w:rFonts w:ascii="Arial" w:hAnsi="Arial"/>
                <w:sz w:val="18"/>
                <w:lang w:val="en-US"/>
              </w:rPr>
            </w:pPr>
            <w:ins w:id="642" w:author="Paul Harris, Vodafone" w:date="2022-09-27T17:34:00Z">
              <w:r>
                <w:rPr>
                  <w:rFonts w:ascii="Arial" w:hAnsi="Arial" w:cs="Arial"/>
                  <w:color w:val="000000"/>
                  <w:sz w:val="18"/>
                  <w:szCs w:val="18"/>
                </w:rPr>
                <w:t>|2*fn_high – fx_low|</w:t>
              </w:r>
            </w:ins>
          </w:p>
        </w:tc>
      </w:tr>
      <w:tr w:rsidR="008C438A" w:rsidRPr="00227811" w14:paraId="707B1291" w14:textId="77777777" w:rsidTr="00F13197">
        <w:trPr>
          <w:trHeight w:val="187"/>
          <w:ins w:id="643" w:author="Paul Harris, Vodafone" w:date="2022-09-27T13:37:00Z"/>
        </w:trPr>
        <w:tc>
          <w:tcPr>
            <w:tcW w:w="3161" w:type="dxa"/>
            <w:shd w:val="clear" w:color="auto" w:fill="auto"/>
            <w:tcMar>
              <w:left w:w="57" w:type="dxa"/>
              <w:right w:w="57" w:type="dxa"/>
            </w:tcMar>
            <w:vAlign w:val="bottom"/>
          </w:tcPr>
          <w:p w14:paraId="0C4CCA57" w14:textId="77777777" w:rsidR="008C438A" w:rsidRPr="00227811" w:rsidRDefault="008C438A" w:rsidP="008C438A">
            <w:pPr>
              <w:keepNext/>
              <w:keepLines/>
              <w:spacing w:after="0"/>
              <w:rPr>
                <w:ins w:id="644" w:author="Paul Harris, Vodafone" w:date="2022-09-27T13:37:00Z"/>
                <w:rFonts w:ascii="Arial" w:hAnsi="Arial"/>
                <w:sz w:val="18"/>
                <w:lang w:val="en-US"/>
              </w:rPr>
            </w:pPr>
            <w:ins w:id="645" w:author="Paul Harris, Vodafone" w:date="2022-09-27T13:37: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FB11F7" w14:textId="51B3D8CE" w:rsidR="008C438A" w:rsidRPr="00E87E74" w:rsidRDefault="008C438A" w:rsidP="008C438A">
            <w:pPr>
              <w:keepNext/>
              <w:keepLines/>
              <w:spacing w:after="0"/>
              <w:jc w:val="center"/>
              <w:rPr>
                <w:ins w:id="646" w:author="Paul Harris, Vodafone" w:date="2022-09-27T13:37:00Z"/>
                <w:rFonts w:ascii="Arial" w:hAnsi="Arial"/>
                <w:sz w:val="18"/>
                <w:lang w:eastAsia="ja-JP"/>
              </w:rPr>
            </w:pPr>
            <w:ins w:id="647" w:author="Paul Harris, Vodafone" w:date="2022-09-27T17:34:00Z">
              <w:r>
                <w:rPr>
                  <w:rFonts w:ascii="Arial" w:hAnsi="Arial" w:cs="Arial"/>
                  <w:color w:val="000000"/>
                  <w:sz w:val="18"/>
                  <w:szCs w:val="18"/>
                </w:rPr>
                <w:t>898 – 998</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2ED30EF" w14:textId="0A646146" w:rsidR="008C438A" w:rsidRPr="00E87E74" w:rsidRDefault="008C438A" w:rsidP="008C438A">
            <w:pPr>
              <w:keepNext/>
              <w:keepLines/>
              <w:spacing w:after="0"/>
              <w:jc w:val="center"/>
              <w:rPr>
                <w:ins w:id="648" w:author="Paul Harris, Vodafone" w:date="2022-09-27T13:37:00Z"/>
                <w:rFonts w:ascii="Arial" w:hAnsi="Arial"/>
                <w:sz w:val="18"/>
                <w:lang w:eastAsia="ja-JP"/>
              </w:rPr>
            </w:pPr>
            <w:ins w:id="649" w:author="Paul Harris, Vodafone" w:date="2022-09-27T17:34:00Z">
              <w:r>
                <w:rPr>
                  <w:rFonts w:ascii="Arial" w:hAnsi="Arial" w:cs="Arial"/>
                  <w:color w:val="000000"/>
                  <w:sz w:val="18"/>
                  <w:szCs w:val="18"/>
                </w:rPr>
                <w:t>749 – 844</w:t>
              </w:r>
            </w:ins>
          </w:p>
        </w:tc>
      </w:tr>
      <w:tr w:rsidR="008C438A" w:rsidRPr="00227811" w14:paraId="205560E8" w14:textId="77777777" w:rsidTr="00F13197">
        <w:trPr>
          <w:trHeight w:val="187"/>
          <w:ins w:id="650" w:author="Paul Harris, Vodafone" w:date="2022-09-27T13:37:00Z"/>
        </w:trPr>
        <w:tc>
          <w:tcPr>
            <w:tcW w:w="3161" w:type="dxa"/>
            <w:shd w:val="clear" w:color="auto" w:fill="auto"/>
            <w:tcMar>
              <w:left w:w="57" w:type="dxa"/>
              <w:right w:w="57" w:type="dxa"/>
            </w:tcMar>
            <w:vAlign w:val="bottom"/>
          </w:tcPr>
          <w:p w14:paraId="3C844B66" w14:textId="77777777" w:rsidR="008C438A" w:rsidRPr="00227811" w:rsidRDefault="008C438A" w:rsidP="008C438A">
            <w:pPr>
              <w:keepNext/>
              <w:keepLines/>
              <w:spacing w:after="0"/>
              <w:rPr>
                <w:ins w:id="651" w:author="Paul Harris, Vodafone" w:date="2022-09-27T13:37:00Z"/>
                <w:rFonts w:ascii="Arial" w:hAnsi="Arial"/>
                <w:sz w:val="18"/>
                <w:lang w:val="en-US"/>
              </w:rPr>
            </w:pPr>
            <w:ins w:id="652" w:author="Paul Harris, Vodafone" w:date="2022-09-27T13:37: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A4D524F" w14:textId="0A6AC974" w:rsidR="008C438A" w:rsidRPr="00E87E74" w:rsidRDefault="008C438A" w:rsidP="008C438A">
            <w:pPr>
              <w:keepNext/>
              <w:keepLines/>
              <w:spacing w:after="0"/>
              <w:jc w:val="center"/>
              <w:rPr>
                <w:ins w:id="653" w:author="Paul Harris, Vodafone" w:date="2022-09-27T13:37:00Z"/>
                <w:rFonts w:ascii="Arial" w:hAnsi="Arial"/>
                <w:sz w:val="18"/>
                <w:lang w:val="en-US"/>
              </w:rPr>
            </w:pPr>
            <w:ins w:id="654" w:author="Paul Harris, Vodafone" w:date="2022-09-27T17:34:00Z">
              <w:r>
                <w:rPr>
                  <w:rFonts w:ascii="Arial" w:hAnsi="Arial" w:cs="Arial"/>
                  <w:color w:val="000000"/>
                  <w:sz w:val="18"/>
                  <w:szCs w:val="18"/>
                </w:rPr>
                <w:t>|2*fx_low + fn_low|</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35B7AC3" w14:textId="667B7BEE" w:rsidR="008C438A" w:rsidRPr="00E87E74" w:rsidRDefault="008C438A" w:rsidP="008C438A">
            <w:pPr>
              <w:keepNext/>
              <w:keepLines/>
              <w:spacing w:after="0"/>
              <w:jc w:val="center"/>
              <w:rPr>
                <w:ins w:id="655" w:author="Paul Harris, Vodafone" w:date="2022-09-27T13:37:00Z"/>
                <w:rFonts w:ascii="Arial" w:hAnsi="Arial"/>
                <w:sz w:val="18"/>
                <w:lang w:val="en-US"/>
              </w:rPr>
            </w:pPr>
            <w:ins w:id="656" w:author="Paul Harris, Vodafone" w:date="2022-09-27T17:34:00Z">
              <w:r>
                <w:rPr>
                  <w:rFonts w:ascii="Arial" w:hAnsi="Arial" w:cs="Arial"/>
                  <w:color w:val="000000"/>
                  <w:sz w:val="18"/>
                  <w:szCs w:val="18"/>
                </w:rPr>
                <w:t>|2*fx_high + fn_high|</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2781716B" w14:textId="1AE3DFA8" w:rsidR="008C438A" w:rsidRPr="00E87E74" w:rsidRDefault="008C438A" w:rsidP="008C438A">
            <w:pPr>
              <w:keepNext/>
              <w:keepLines/>
              <w:spacing w:after="0"/>
              <w:jc w:val="center"/>
              <w:rPr>
                <w:ins w:id="657" w:author="Paul Harris, Vodafone" w:date="2022-09-27T13:37:00Z"/>
                <w:rFonts w:ascii="Arial" w:hAnsi="Arial"/>
                <w:sz w:val="18"/>
                <w:lang w:val="en-US"/>
              </w:rPr>
            </w:pPr>
            <w:ins w:id="658" w:author="Paul Harris, Vodafone" w:date="2022-09-27T17:34:00Z">
              <w:r>
                <w:rPr>
                  <w:rFonts w:ascii="Arial" w:hAnsi="Arial" w:cs="Arial"/>
                  <w:color w:val="000000"/>
                  <w:sz w:val="18"/>
                  <w:szCs w:val="18"/>
                </w:rPr>
                <w:t>|2*fn_low + fx_low|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BE8E2E6" w14:textId="52A9AD23" w:rsidR="008C438A" w:rsidRPr="00E87E74" w:rsidRDefault="008C438A" w:rsidP="008C438A">
            <w:pPr>
              <w:keepNext/>
              <w:keepLines/>
              <w:spacing w:after="0"/>
              <w:jc w:val="center"/>
              <w:rPr>
                <w:ins w:id="659" w:author="Paul Harris, Vodafone" w:date="2022-09-27T13:37:00Z"/>
                <w:rFonts w:ascii="Arial" w:hAnsi="Arial"/>
                <w:sz w:val="18"/>
                <w:lang w:val="en-US"/>
              </w:rPr>
            </w:pPr>
            <w:ins w:id="660" w:author="Paul Harris, Vodafone" w:date="2022-09-27T17:34:00Z">
              <w:r>
                <w:rPr>
                  <w:rFonts w:ascii="Arial" w:hAnsi="Arial" w:cs="Arial"/>
                  <w:color w:val="000000"/>
                  <w:sz w:val="18"/>
                  <w:szCs w:val="18"/>
                </w:rPr>
                <w:t>|2*fn_high + fx_high|</w:t>
              </w:r>
            </w:ins>
          </w:p>
        </w:tc>
      </w:tr>
      <w:tr w:rsidR="008C438A" w:rsidRPr="00227811" w14:paraId="5B70D77E" w14:textId="77777777" w:rsidTr="00F13197">
        <w:trPr>
          <w:trHeight w:val="187"/>
          <w:ins w:id="661" w:author="Paul Harris, Vodafone" w:date="2022-09-27T13:37:00Z"/>
        </w:trPr>
        <w:tc>
          <w:tcPr>
            <w:tcW w:w="3161" w:type="dxa"/>
            <w:shd w:val="clear" w:color="auto" w:fill="auto"/>
            <w:tcMar>
              <w:left w:w="57" w:type="dxa"/>
              <w:right w:w="57" w:type="dxa"/>
            </w:tcMar>
            <w:vAlign w:val="bottom"/>
          </w:tcPr>
          <w:p w14:paraId="06736579" w14:textId="77777777" w:rsidR="008C438A" w:rsidRPr="00227811" w:rsidRDefault="008C438A" w:rsidP="008C438A">
            <w:pPr>
              <w:keepNext/>
              <w:keepLines/>
              <w:spacing w:after="0"/>
              <w:rPr>
                <w:ins w:id="662" w:author="Paul Harris, Vodafone" w:date="2022-09-27T13:37:00Z"/>
                <w:rFonts w:ascii="Arial" w:hAnsi="Arial"/>
                <w:sz w:val="18"/>
                <w:lang w:val="en-US"/>
              </w:rPr>
            </w:pPr>
            <w:ins w:id="663" w:author="Paul Harris, Vodafone" w:date="2022-09-27T13:37: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08877C" w14:textId="5FAF60D3" w:rsidR="008C438A" w:rsidRPr="00E87E74" w:rsidRDefault="008C438A" w:rsidP="008C438A">
            <w:pPr>
              <w:keepNext/>
              <w:keepLines/>
              <w:spacing w:after="0"/>
              <w:jc w:val="center"/>
              <w:rPr>
                <w:ins w:id="664" w:author="Paul Harris, Vodafone" w:date="2022-09-27T13:37:00Z"/>
                <w:rFonts w:ascii="Arial" w:hAnsi="Arial"/>
                <w:sz w:val="18"/>
                <w:szCs w:val="24"/>
                <w:lang w:eastAsia="ja-JP"/>
              </w:rPr>
            </w:pPr>
            <w:ins w:id="665" w:author="Paul Harris, Vodafone" w:date="2022-09-27T17:34:00Z">
              <w:r>
                <w:rPr>
                  <w:rFonts w:ascii="Arial" w:hAnsi="Arial" w:cs="Arial"/>
                  <w:color w:val="000000"/>
                  <w:sz w:val="18"/>
                  <w:szCs w:val="18"/>
                </w:rPr>
                <w:t>2592 – 2692</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6426030" w14:textId="51670BE4" w:rsidR="008C438A" w:rsidRPr="00E87E74" w:rsidRDefault="008C438A" w:rsidP="008C438A">
            <w:pPr>
              <w:keepNext/>
              <w:keepLines/>
              <w:spacing w:after="0"/>
              <w:jc w:val="center"/>
              <w:rPr>
                <w:ins w:id="666" w:author="Paul Harris, Vodafone" w:date="2022-09-27T13:37:00Z"/>
                <w:rFonts w:ascii="Arial" w:hAnsi="Arial"/>
                <w:sz w:val="18"/>
                <w:szCs w:val="24"/>
                <w:lang w:eastAsia="ja-JP"/>
              </w:rPr>
            </w:pPr>
            <w:ins w:id="667" w:author="Paul Harris, Vodafone" w:date="2022-09-27T17:34:00Z">
              <w:r>
                <w:rPr>
                  <w:rFonts w:ascii="Arial" w:hAnsi="Arial" w:cs="Arial"/>
                  <w:color w:val="000000"/>
                  <w:sz w:val="18"/>
                  <w:szCs w:val="18"/>
                </w:rPr>
                <w:t>2544 – 2639</w:t>
              </w:r>
            </w:ins>
          </w:p>
        </w:tc>
      </w:tr>
      <w:tr w:rsidR="008C438A" w:rsidRPr="00227811" w14:paraId="3B808967" w14:textId="77777777" w:rsidTr="00F13197">
        <w:trPr>
          <w:trHeight w:val="187"/>
          <w:ins w:id="668" w:author="Paul Harris, Vodafone" w:date="2022-09-27T13:37:00Z"/>
        </w:trPr>
        <w:tc>
          <w:tcPr>
            <w:tcW w:w="3161" w:type="dxa"/>
            <w:shd w:val="clear" w:color="auto" w:fill="auto"/>
            <w:tcMar>
              <w:left w:w="57" w:type="dxa"/>
              <w:right w:w="57" w:type="dxa"/>
            </w:tcMar>
            <w:vAlign w:val="bottom"/>
          </w:tcPr>
          <w:p w14:paraId="1307F69C" w14:textId="77777777" w:rsidR="008C438A" w:rsidRPr="00227811" w:rsidRDefault="008C438A" w:rsidP="008C438A">
            <w:pPr>
              <w:keepNext/>
              <w:keepLines/>
              <w:spacing w:after="0"/>
              <w:rPr>
                <w:ins w:id="669" w:author="Paul Harris, Vodafone" w:date="2022-09-27T13:37:00Z"/>
                <w:rFonts w:ascii="Arial" w:hAnsi="Arial"/>
                <w:sz w:val="18"/>
                <w:lang w:val="en-US"/>
              </w:rPr>
            </w:pPr>
            <w:ins w:id="670" w:author="Paul Harris, Vodafone" w:date="2022-09-27T13:37: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38C7F7C" w14:textId="2691D78A" w:rsidR="008C438A" w:rsidRPr="00E87E74" w:rsidRDefault="008C438A" w:rsidP="008C438A">
            <w:pPr>
              <w:keepNext/>
              <w:keepLines/>
              <w:spacing w:after="0"/>
              <w:jc w:val="center"/>
              <w:rPr>
                <w:ins w:id="671" w:author="Paul Harris, Vodafone" w:date="2022-09-27T13:37:00Z"/>
                <w:rFonts w:ascii="Arial" w:hAnsi="Arial"/>
                <w:sz w:val="18"/>
                <w:lang w:val="en-US"/>
              </w:rPr>
            </w:pPr>
            <w:ins w:id="672" w:author="Paul Harris, Vodafone" w:date="2022-09-27T17:34:00Z">
              <w:r>
                <w:rPr>
                  <w:rFonts w:ascii="Arial" w:hAnsi="Arial" w:cs="Arial"/>
                  <w:color w:val="000000"/>
                  <w:sz w:val="18"/>
                  <w:szCs w:val="18"/>
                </w:rPr>
                <w:t>(fx_low – max BW fn)</w:t>
              </w:r>
            </w:ins>
          </w:p>
        </w:tc>
        <w:tc>
          <w:tcPr>
            <w:tcW w:w="1630" w:type="dxa"/>
            <w:tcBorders>
              <w:top w:val="nil"/>
              <w:left w:val="nil"/>
              <w:bottom w:val="single" w:sz="4" w:space="0" w:color="auto"/>
              <w:right w:val="single" w:sz="4" w:space="0" w:color="auto"/>
            </w:tcBorders>
            <w:shd w:val="clear" w:color="auto" w:fill="auto"/>
            <w:vAlign w:val="center"/>
          </w:tcPr>
          <w:p w14:paraId="30039675" w14:textId="49402ED3" w:rsidR="008C438A" w:rsidRPr="00E87E74" w:rsidRDefault="008C438A" w:rsidP="008C438A">
            <w:pPr>
              <w:keepNext/>
              <w:keepLines/>
              <w:spacing w:after="0"/>
              <w:jc w:val="center"/>
              <w:rPr>
                <w:ins w:id="673" w:author="Paul Harris, Vodafone" w:date="2022-09-27T13:37:00Z"/>
                <w:rFonts w:ascii="Arial" w:hAnsi="Arial"/>
                <w:sz w:val="18"/>
                <w:lang w:val="en-US"/>
              </w:rPr>
            </w:pPr>
            <w:ins w:id="674" w:author="Paul Harris, Vodafone" w:date="2022-09-27T17:34:00Z">
              <w:r>
                <w:rPr>
                  <w:rFonts w:ascii="Arial" w:hAnsi="Arial" w:cs="Arial"/>
                  <w:color w:val="000000"/>
                  <w:sz w:val="18"/>
                  <w:szCs w:val="18"/>
                </w:rPr>
                <w:t>(fx_high + max BW fn)</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4AFDB40" w14:textId="4C0122FB" w:rsidR="008C438A" w:rsidRPr="00E87E74" w:rsidRDefault="008C438A" w:rsidP="008C438A">
            <w:pPr>
              <w:keepNext/>
              <w:keepLines/>
              <w:spacing w:after="0"/>
              <w:jc w:val="center"/>
              <w:rPr>
                <w:ins w:id="675" w:author="Paul Harris, Vodafone" w:date="2022-09-27T13:37:00Z"/>
                <w:rFonts w:ascii="Arial" w:hAnsi="Arial"/>
                <w:sz w:val="18"/>
                <w:lang w:val="en-US"/>
              </w:rPr>
            </w:pPr>
            <w:ins w:id="676" w:author="Paul Harris, Vodafone" w:date="2022-09-27T17:34:00Z">
              <w:r>
                <w:rPr>
                  <w:rFonts w:ascii="Arial" w:hAnsi="Arial" w:cs="Arial"/>
                  <w:color w:val="000000"/>
                  <w:sz w:val="18"/>
                  <w:szCs w:val="18"/>
                </w:rPr>
                <w:t>(fn_low – max BW fx)</w:t>
              </w:r>
            </w:ins>
          </w:p>
        </w:tc>
        <w:tc>
          <w:tcPr>
            <w:tcW w:w="1533" w:type="dxa"/>
            <w:tcBorders>
              <w:top w:val="nil"/>
              <w:left w:val="nil"/>
              <w:bottom w:val="single" w:sz="4" w:space="0" w:color="auto"/>
              <w:right w:val="single" w:sz="4" w:space="0" w:color="auto"/>
            </w:tcBorders>
            <w:shd w:val="clear" w:color="auto" w:fill="auto"/>
            <w:vAlign w:val="center"/>
          </w:tcPr>
          <w:p w14:paraId="397AEA6F" w14:textId="58D73E33" w:rsidR="008C438A" w:rsidRPr="00E87E74" w:rsidRDefault="008C438A" w:rsidP="008C438A">
            <w:pPr>
              <w:keepNext/>
              <w:keepLines/>
              <w:spacing w:after="0"/>
              <w:jc w:val="center"/>
              <w:rPr>
                <w:ins w:id="677" w:author="Paul Harris, Vodafone" w:date="2022-09-27T13:37:00Z"/>
                <w:rFonts w:ascii="Arial" w:hAnsi="Arial"/>
                <w:sz w:val="18"/>
                <w:lang w:val="en-US"/>
              </w:rPr>
            </w:pPr>
            <w:ins w:id="678" w:author="Paul Harris, Vodafone" w:date="2022-09-27T17:34:00Z">
              <w:r>
                <w:rPr>
                  <w:rFonts w:ascii="Arial" w:hAnsi="Arial" w:cs="Arial"/>
                  <w:color w:val="000000"/>
                  <w:sz w:val="18"/>
                  <w:szCs w:val="18"/>
                </w:rPr>
                <w:t>(fn_high + max BW fx)</w:t>
              </w:r>
            </w:ins>
          </w:p>
        </w:tc>
      </w:tr>
      <w:tr w:rsidR="008C438A" w:rsidRPr="00227811" w14:paraId="137C667D" w14:textId="77777777" w:rsidTr="00F13197">
        <w:trPr>
          <w:trHeight w:val="187"/>
          <w:ins w:id="679" w:author="Paul Harris, Vodafone" w:date="2022-09-27T13:37:00Z"/>
        </w:trPr>
        <w:tc>
          <w:tcPr>
            <w:tcW w:w="3161" w:type="dxa"/>
            <w:shd w:val="clear" w:color="auto" w:fill="auto"/>
            <w:tcMar>
              <w:left w:w="57" w:type="dxa"/>
              <w:right w:w="57" w:type="dxa"/>
            </w:tcMar>
            <w:vAlign w:val="bottom"/>
          </w:tcPr>
          <w:p w14:paraId="4D240F88" w14:textId="77777777" w:rsidR="008C438A" w:rsidRPr="00227811" w:rsidRDefault="008C438A" w:rsidP="008C438A">
            <w:pPr>
              <w:keepNext/>
              <w:keepLines/>
              <w:spacing w:after="0"/>
              <w:rPr>
                <w:ins w:id="680" w:author="Paul Harris, Vodafone" w:date="2022-09-27T13:37:00Z"/>
                <w:rFonts w:ascii="Arial" w:hAnsi="Arial"/>
                <w:sz w:val="18"/>
                <w:lang w:val="en-US"/>
              </w:rPr>
            </w:pPr>
            <w:ins w:id="681" w:author="Paul Harris, Vodafone" w:date="2022-09-27T13:37: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74A972" w14:textId="684598F9" w:rsidR="008C438A" w:rsidRPr="00E87E74" w:rsidRDefault="008C438A" w:rsidP="008C438A">
            <w:pPr>
              <w:keepNext/>
              <w:keepLines/>
              <w:spacing w:after="0"/>
              <w:jc w:val="center"/>
              <w:rPr>
                <w:ins w:id="682" w:author="Paul Harris, Vodafone" w:date="2022-09-27T13:37:00Z"/>
                <w:rFonts w:ascii="Arial" w:hAnsi="Arial"/>
                <w:sz w:val="18"/>
                <w:szCs w:val="24"/>
                <w:lang w:eastAsia="ja-JP"/>
              </w:rPr>
            </w:pPr>
            <w:ins w:id="683" w:author="Paul Harris, Vodafone" w:date="2022-09-27T17:34:00Z">
              <w:r>
                <w:rPr>
                  <w:rFonts w:ascii="Arial" w:hAnsi="Arial" w:cs="Arial"/>
                  <w:color w:val="000000"/>
                  <w:sz w:val="18"/>
                  <w:szCs w:val="18"/>
                </w:rPr>
                <w:t>860 – 935</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59580D6" w14:textId="1A01A5E6" w:rsidR="008C438A" w:rsidRPr="00E87E74" w:rsidRDefault="008C438A" w:rsidP="008C438A">
            <w:pPr>
              <w:keepNext/>
              <w:keepLines/>
              <w:spacing w:after="0"/>
              <w:jc w:val="center"/>
              <w:rPr>
                <w:ins w:id="684" w:author="Paul Harris, Vodafone" w:date="2022-09-27T13:37:00Z"/>
                <w:rFonts w:ascii="Arial" w:hAnsi="Arial"/>
                <w:sz w:val="18"/>
                <w:szCs w:val="24"/>
                <w:lang w:eastAsia="ja-JP"/>
              </w:rPr>
            </w:pPr>
            <w:ins w:id="685" w:author="Paul Harris, Vodafone" w:date="2022-09-27T17:34:00Z">
              <w:r>
                <w:rPr>
                  <w:rFonts w:ascii="Arial" w:hAnsi="Arial" w:cs="Arial"/>
                  <w:color w:val="000000"/>
                  <w:sz w:val="18"/>
                  <w:szCs w:val="18"/>
                </w:rPr>
                <w:t>822 – 872</w:t>
              </w:r>
            </w:ins>
          </w:p>
        </w:tc>
      </w:tr>
      <w:tr w:rsidR="008C438A" w:rsidRPr="00227811" w14:paraId="19488F4C" w14:textId="77777777" w:rsidTr="00F13197">
        <w:trPr>
          <w:trHeight w:val="187"/>
          <w:ins w:id="686" w:author="Paul Harris, Vodafone" w:date="2022-09-27T13:37:00Z"/>
        </w:trPr>
        <w:tc>
          <w:tcPr>
            <w:tcW w:w="3161" w:type="dxa"/>
            <w:shd w:val="clear" w:color="auto" w:fill="auto"/>
            <w:tcMar>
              <w:left w:w="57" w:type="dxa"/>
              <w:right w:w="57" w:type="dxa"/>
            </w:tcMar>
            <w:vAlign w:val="bottom"/>
          </w:tcPr>
          <w:p w14:paraId="26748D99" w14:textId="77777777" w:rsidR="008C438A" w:rsidRPr="00227811" w:rsidRDefault="008C438A" w:rsidP="008C438A">
            <w:pPr>
              <w:keepNext/>
              <w:keepLines/>
              <w:spacing w:after="0"/>
              <w:rPr>
                <w:ins w:id="687" w:author="Paul Harris, Vodafone" w:date="2022-09-27T13:37:00Z"/>
                <w:rFonts w:ascii="Arial" w:hAnsi="Arial"/>
                <w:sz w:val="18"/>
                <w:lang w:val="en-US"/>
              </w:rPr>
            </w:pPr>
            <w:ins w:id="688" w:author="Paul Harris, Vodafone" w:date="2022-09-27T13:37: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068E54C" w14:textId="3C34C7F8" w:rsidR="008C438A" w:rsidRPr="00E87E74" w:rsidRDefault="008C438A" w:rsidP="008C438A">
            <w:pPr>
              <w:keepNext/>
              <w:keepLines/>
              <w:spacing w:after="0"/>
              <w:jc w:val="center"/>
              <w:rPr>
                <w:ins w:id="689" w:author="Paul Harris, Vodafone" w:date="2022-09-27T13:37:00Z"/>
                <w:rFonts w:ascii="Arial" w:hAnsi="Arial"/>
                <w:sz w:val="18"/>
                <w:lang w:val="en-US"/>
              </w:rPr>
            </w:pPr>
            <w:ins w:id="690" w:author="Paul Harris, Vodafone" w:date="2022-09-27T17:34:00Z">
              <w:r>
                <w:rPr>
                  <w:rFonts w:ascii="Arial" w:hAnsi="Arial" w:cs="Arial"/>
                  <w:color w:val="000000"/>
                  <w:sz w:val="18"/>
                  <w:szCs w:val="18"/>
                </w:rPr>
                <w:t>|3*fx_low –1* fn_high|</w:t>
              </w:r>
            </w:ins>
          </w:p>
        </w:tc>
        <w:tc>
          <w:tcPr>
            <w:tcW w:w="1630" w:type="dxa"/>
            <w:tcBorders>
              <w:top w:val="nil"/>
              <w:left w:val="nil"/>
              <w:bottom w:val="single" w:sz="4" w:space="0" w:color="auto"/>
              <w:right w:val="single" w:sz="4" w:space="0" w:color="auto"/>
            </w:tcBorders>
            <w:shd w:val="clear" w:color="auto" w:fill="auto"/>
            <w:vAlign w:val="center"/>
          </w:tcPr>
          <w:p w14:paraId="33316FB9" w14:textId="1FA4676D" w:rsidR="008C438A" w:rsidRPr="00E87E74" w:rsidRDefault="008C438A" w:rsidP="008C438A">
            <w:pPr>
              <w:keepNext/>
              <w:keepLines/>
              <w:spacing w:after="0"/>
              <w:jc w:val="center"/>
              <w:rPr>
                <w:ins w:id="691" w:author="Paul Harris, Vodafone" w:date="2022-09-27T13:37:00Z"/>
                <w:rFonts w:ascii="Arial" w:hAnsi="Arial"/>
                <w:sz w:val="18"/>
                <w:lang w:val="en-US"/>
              </w:rPr>
            </w:pPr>
            <w:ins w:id="692" w:author="Paul Harris, Vodafone" w:date="2022-09-27T17:34:00Z">
              <w:r>
                <w:rPr>
                  <w:rFonts w:ascii="Arial" w:hAnsi="Arial" w:cs="Arial"/>
                  <w:color w:val="000000"/>
                  <w:sz w:val="18"/>
                  <w:szCs w:val="18"/>
                </w:rPr>
                <w:t>|3*fx_high – 1*fn_low|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A97E141" w14:textId="59B7D908" w:rsidR="008C438A" w:rsidRPr="00E87E74" w:rsidRDefault="008C438A" w:rsidP="008C438A">
            <w:pPr>
              <w:keepNext/>
              <w:keepLines/>
              <w:spacing w:after="0"/>
              <w:jc w:val="center"/>
              <w:rPr>
                <w:ins w:id="693" w:author="Paul Harris, Vodafone" w:date="2022-09-27T13:37:00Z"/>
                <w:rFonts w:ascii="Arial" w:hAnsi="Arial"/>
                <w:sz w:val="18"/>
                <w:lang w:val="en-US"/>
              </w:rPr>
            </w:pPr>
            <w:ins w:id="694" w:author="Paul Harris, Vodafone" w:date="2022-09-27T17:34:00Z">
              <w:r>
                <w:rPr>
                  <w:rFonts w:ascii="Arial" w:hAnsi="Arial" w:cs="Arial"/>
                  <w:color w:val="000000"/>
                  <w:sz w:val="18"/>
                  <w:szCs w:val="18"/>
                </w:rPr>
                <w:t>|3*fn_low – 1*fx_high|</w:t>
              </w:r>
            </w:ins>
          </w:p>
        </w:tc>
        <w:tc>
          <w:tcPr>
            <w:tcW w:w="1533" w:type="dxa"/>
            <w:tcBorders>
              <w:top w:val="nil"/>
              <w:left w:val="nil"/>
              <w:bottom w:val="single" w:sz="4" w:space="0" w:color="auto"/>
              <w:right w:val="single" w:sz="4" w:space="0" w:color="auto"/>
            </w:tcBorders>
            <w:shd w:val="clear" w:color="auto" w:fill="auto"/>
            <w:vAlign w:val="center"/>
          </w:tcPr>
          <w:p w14:paraId="7FA9344E" w14:textId="1B911762" w:rsidR="008C438A" w:rsidRPr="00E87E74" w:rsidRDefault="008C438A" w:rsidP="008C438A">
            <w:pPr>
              <w:keepNext/>
              <w:keepLines/>
              <w:spacing w:after="0"/>
              <w:jc w:val="center"/>
              <w:rPr>
                <w:ins w:id="695" w:author="Paul Harris, Vodafone" w:date="2022-09-27T13:37:00Z"/>
                <w:rFonts w:ascii="Arial" w:hAnsi="Arial"/>
                <w:sz w:val="18"/>
                <w:lang w:val="en-US"/>
              </w:rPr>
            </w:pPr>
            <w:ins w:id="696" w:author="Paul Harris, Vodafone" w:date="2022-09-27T17:34:00Z">
              <w:r>
                <w:rPr>
                  <w:rFonts w:ascii="Arial" w:hAnsi="Arial" w:cs="Arial"/>
                  <w:color w:val="000000"/>
                  <w:sz w:val="18"/>
                  <w:szCs w:val="18"/>
                </w:rPr>
                <w:t>|3*fn_high – 1*fx_low|</w:t>
              </w:r>
            </w:ins>
          </w:p>
        </w:tc>
      </w:tr>
      <w:tr w:rsidR="008C438A" w:rsidRPr="00227811" w14:paraId="71EA85BB" w14:textId="77777777" w:rsidTr="00F13197">
        <w:trPr>
          <w:trHeight w:val="187"/>
          <w:ins w:id="697" w:author="Paul Harris, Vodafone" w:date="2022-09-27T13:37:00Z"/>
        </w:trPr>
        <w:tc>
          <w:tcPr>
            <w:tcW w:w="3161" w:type="dxa"/>
            <w:shd w:val="clear" w:color="auto" w:fill="auto"/>
            <w:tcMar>
              <w:left w:w="57" w:type="dxa"/>
              <w:right w:w="57" w:type="dxa"/>
            </w:tcMar>
            <w:vAlign w:val="bottom"/>
          </w:tcPr>
          <w:p w14:paraId="0FAE0CF0" w14:textId="77777777" w:rsidR="008C438A" w:rsidRPr="00227811" w:rsidRDefault="008C438A" w:rsidP="008C438A">
            <w:pPr>
              <w:keepNext/>
              <w:keepLines/>
              <w:spacing w:after="0"/>
              <w:rPr>
                <w:ins w:id="698" w:author="Paul Harris, Vodafone" w:date="2022-09-27T13:37:00Z"/>
                <w:rFonts w:ascii="Arial" w:hAnsi="Arial"/>
                <w:sz w:val="18"/>
                <w:lang w:val="en-US"/>
              </w:rPr>
            </w:pPr>
            <w:ins w:id="699" w:author="Paul Harris, Vodafone" w:date="2022-09-27T13:37: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32FAC0" w14:textId="7307BB00" w:rsidR="008C438A" w:rsidRPr="00E87E74" w:rsidRDefault="008C438A" w:rsidP="008C438A">
            <w:pPr>
              <w:keepNext/>
              <w:keepLines/>
              <w:spacing w:after="0"/>
              <w:jc w:val="center"/>
              <w:rPr>
                <w:ins w:id="700" w:author="Paul Harris, Vodafone" w:date="2022-09-27T13:37:00Z"/>
                <w:rFonts w:ascii="Arial" w:hAnsi="Arial"/>
                <w:sz w:val="18"/>
                <w:lang w:eastAsia="ja-JP"/>
              </w:rPr>
            </w:pPr>
            <w:ins w:id="701" w:author="Paul Harris, Vodafone" w:date="2022-09-27T17:34:00Z">
              <w:r>
                <w:rPr>
                  <w:rFonts w:ascii="Arial" w:hAnsi="Arial" w:cs="Arial"/>
                  <w:color w:val="000000"/>
                  <w:sz w:val="18"/>
                  <w:szCs w:val="18"/>
                </w:rPr>
                <w:t>1778 – 1913</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5CA6DFD" w14:textId="66B23DDC" w:rsidR="008C438A" w:rsidRPr="00E87E74" w:rsidRDefault="008C438A" w:rsidP="008C438A">
            <w:pPr>
              <w:keepNext/>
              <w:keepLines/>
              <w:spacing w:after="0"/>
              <w:jc w:val="center"/>
              <w:rPr>
                <w:ins w:id="702" w:author="Paul Harris, Vodafone" w:date="2022-09-27T13:37:00Z"/>
                <w:rFonts w:ascii="Arial" w:hAnsi="Arial"/>
                <w:sz w:val="18"/>
                <w:lang w:eastAsia="ja-JP"/>
              </w:rPr>
            </w:pPr>
            <w:ins w:id="703" w:author="Paul Harris, Vodafone" w:date="2022-09-27T17:34:00Z">
              <w:r>
                <w:rPr>
                  <w:rFonts w:ascii="Arial" w:hAnsi="Arial" w:cs="Arial"/>
                  <w:color w:val="000000"/>
                  <w:sz w:val="18"/>
                  <w:szCs w:val="18"/>
                </w:rPr>
                <w:t>1581 – 1706</w:t>
              </w:r>
            </w:ins>
          </w:p>
        </w:tc>
      </w:tr>
      <w:tr w:rsidR="008C438A" w:rsidRPr="00227811" w14:paraId="7B961FA9" w14:textId="77777777" w:rsidTr="00F13197">
        <w:trPr>
          <w:trHeight w:val="187"/>
          <w:ins w:id="704" w:author="Paul Harris, Vodafone" w:date="2022-09-27T13:37:00Z"/>
        </w:trPr>
        <w:tc>
          <w:tcPr>
            <w:tcW w:w="3161" w:type="dxa"/>
            <w:shd w:val="clear" w:color="auto" w:fill="auto"/>
            <w:tcMar>
              <w:left w:w="57" w:type="dxa"/>
              <w:right w:w="57" w:type="dxa"/>
            </w:tcMar>
            <w:vAlign w:val="bottom"/>
          </w:tcPr>
          <w:p w14:paraId="4D195CD4" w14:textId="77777777" w:rsidR="008C438A" w:rsidRPr="00227811" w:rsidRDefault="008C438A" w:rsidP="008C438A">
            <w:pPr>
              <w:keepNext/>
              <w:keepLines/>
              <w:spacing w:after="0"/>
              <w:rPr>
                <w:ins w:id="705" w:author="Paul Harris, Vodafone" w:date="2022-09-27T13:37:00Z"/>
                <w:rFonts w:ascii="Arial" w:hAnsi="Arial"/>
                <w:sz w:val="18"/>
                <w:lang w:val="en-US"/>
              </w:rPr>
            </w:pPr>
            <w:ins w:id="706" w:author="Paul Harris, Vodafone" w:date="2022-09-27T13:37: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10B21A2" w14:textId="097B7B35" w:rsidR="008C438A" w:rsidRPr="00E87E74" w:rsidRDefault="008C438A" w:rsidP="008C438A">
            <w:pPr>
              <w:keepNext/>
              <w:keepLines/>
              <w:spacing w:after="0"/>
              <w:jc w:val="center"/>
              <w:rPr>
                <w:ins w:id="707" w:author="Paul Harris, Vodafone" w:date="2022-09-27T13:37:00Z"/>
                <w:rFonts w:ascii="Arial" w:hAnsi="Arial"/>
                <w:sz w:val="18"/>
                <w:lang w:val="en-US"/>
              </w:rPr>
            </w:pPr>
            <w:ins w:id="708" w:author="Paul Harris, Vodafone" w:date="2022-09-27T17:34:00Z">
              <w:r>
                <w:rPr>
                  <w:rFonts w:ascii="Arial" w:hAnsi="Arial" w:cs="Arial"/>
                  <w:color w:val="000000"/>
                  <w:sz w:val="18"/>
                  <w:szCs w:val="18"/>
                </w:rPr>
                <w:t>|2*fx_low –2* fn_high|</w:t>
              </w:r>
            </w:ins>
          </w:p>
        </w:tc>
        <w:tc>
          <w:tcPr>
            <w:tcW w:w="1630" w:type="dxa"/>
            <w:tcBorders>
              <w:top w:val="nil"/>
              <w:left w:val="nil"/>
              <w:bottom w:val="single" w:sz="4" w:space="0" w:color="auto"/>
              <w:right w:val="single" w:sz="4" w:space="0" w:color="auto"/>
            </w:tcBorders>
            <w:shd w:val="clear" w:color="auto" w:fill="auto"/>
            <w:vAlign w:val="center"/>
          </w:tcPr>
          <w:p w14:paraId="03161DEB" w14:textId="6144AFCE" w:rsidR="008C438A" w:rsidRPr="00E87E74" w:rsidRDefault="008C438A" w:rsidP="008C438A">
            <w:pPr>
              <w:keepNext/>
              <w:keepLines/>
              <w:spacing w:after="0"/>
              <w:jc w:val="center"/>
              <w:rPr>
                <w:ins w:id="709" w:author="Paul Harris, Vodafone" w:date="2022-09-27T13:37:00Z"/>
                <w:rFonts w:ascii="Arial" w:hAnsi="Arial"/>
                <w:sz w:val="18"/>
                <w:lang w:val="en-US"/>
              </w:rPr>
            </w:pPr>
            <w:ins w:id="710" w:author="Paul Harris, Vodafone" w:date="2022-09-27T17:34:00Z">
              <w:r>
                <w:rPr>
                  <w:rFonts w:ascii="Arial" w:hAnsi="Arial" w:cs="Arial"/>
                  <w:color w:val="000000"/>
                  <w:sz w:val="18"/>
                  <w:szCs w:val="18"/>
                </w:rPr>
                <w:t>|2*fx_high –2* 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2868097" w14:textId="1E0E4B49" w:rsidR="008C438A" w:rsidRPr="00E87E74" w:rsidRDefault="008C438A" w:rsidP="008C438A">
            <w:pPr>
              <w:keepNext/>
              <w:keepLines/>
              <w:spacing w:after="0"/>
              <w:jc w:val="center"/>
              <w:rPr>
                <w:ins w:id="711" w:author="Paul Harris, Vodafone" w:date="2022-09-27T13:37:00Z"/>
                <w:rFonts w:ascii="Arial" w:hAnsi="Arial"/>
                <w:sz w:val="18"/>
                <w:lang w:val="en-US"/>
              </w:rPr>
            </w:pPr>
            <w:ins w:id="712" w:author="Paul Harris, Vodafone" w:date="2022-09-27T17:34:00Z">
              <w:r>
                <w:rPr>
                  <w:rFonts w:ascii="Arial" w:hAnsi="Arial" w:cs="Arial"/>
                  <w:color w:val="000000"/>
                  <w:sz w:val="18"/>
                  <w:szCs w:val="18"/>
                </w:rPr>
                <w:t>|2*fx_low +2* fn_low|</w:t>
              </w:r>
            </w:ins>
          </w:p>
        </w:tc>
        <w:tc>
          <w:tcPr>
            <w:tcW w:w="1533" w:type="dxa"/>
            <w:tcBorders>
              <w:top w:val="nil"/>
              <w:left w:val="nil"/>
              <w:bottom w:val="single" w:sz="4" w:space="0" w:color="auto"/>
              <w:right w:val="single" w:sz="4" w:space="0" w:color="auto"/>
            </w:tcBorders>
            <w:shd w:val="clear" w:color="auto" w:fill="auto"/>
            <w:vAlign w:val="center"/>
          </w:tcPr>
          <w:p w14:paraId="7CFFC784" w14:textId="156A0A92" w:rsidR="008C438A" w:rsidRPr="00E87E74" w:rsidRDefault="008C438A" w:rsidP="008C438A">
            <w:pPr>
              <w:keepNext/>
              <w:keepLines/>
              <w:spacing w:after="0"/>
              <w:jc w:val="center"/>
              <w:rPr>
                <w:ins w:id="713" w:author="Paul Harris, Vodafone" w:date="2022-09-27T13:37:00Z"/>
                <w:rFonts w:ascii="Arial" w:hAnsi="Arial"/>
                <w:sz w:val="18"/>
                <w:lang w:val="en-US"/>
              </w:rPr>
            </w:pPr>
            <w:ins w:id="714" w:author="Paul Harris, Vodafone" w:date="2022-09-27T17:34:00Z">
              <w:r>
                <w:rPr>
                  <w:rFonts w:ascii="Arial" w:hAnsi="Arial" w:cs="Arial"/>
                  <w:color w:val="000000"/>
                  <w:sz w:val="18"/>
                  <w:szCs w:val="18"/>
                </w:rPr>
                <w:t>|2*fx_high +2* fn_high|</w:t>
              </w:r>
            </w:ins>
          </w:p>
        </w:tc>
      </w:tr>
      <w:tr w:rsidR="008C438A" w:rsidRPr="00227811" w14:paraId="7F5236C5" w14:textId="77777777" w:rsidTr="00F13197">
        <w:trPr>
          <w:trHeight w:val="187"/>
          <w:ins w:id="715" w:author="Paul Harris, Vodafone" w:date="2022-09-27T13:37:00Z"/>
        </w:trPr>
        <w:tc>
          <w:tcPr>
            <w:tcW w:w="3161" w:type="dxa"/>
            <w:shd w:val="clear" w:color="auto" w:fill="auto"/>
            <w:tcMar>
              <w:left w:w="57" w:type="dxa"/>
              <w:right w:w="57" w:type="dxa"/>
            </w:tcMar>
            <w:vAlign w:val="bottom"/>
          </w:tcPr>
          <w:p w14:paraId="494993C0" w14:textId="77777777" w:rsidR="008C438A" w:rsidRPr="00227811" w:rsidRDefault="008C438A" w:rsidP="008C438A">
            <w:pPr>
              <w:keepNext/>
              <w:keepLines/>
              <w:spacing w:after="0"/>
              <w:rPr>
                <w:ins w:id="716" w:author="Paul Harris, Vodafone" w:date="2022-09-27T13:37:00Z"/>
                <w:rFonts w:ascii="Arial" w:hAnsi="Arial"/>
                <w:sz w:val="18"/>
                <w:lang w:val="en-US"/>
              </w:rPr>
            </w:pPr>
            <w:ins w:id="717" w:author="Paul Harris, Vodafone" w:date="2022-09-27T13:37: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B6023F" w14:textId="2C42E9F9" w:rsidR="008C438A" w:rsidRPr="00E87E74" w:rsidRDefault="008C438A" w:rsidP="008C438A">
            <w:pPr>
              <w:keepNext/>
              <w:keepLines/>
              <w:spacing w:after="0"/>
              <w:jc w:val="center"/>
              <w:rPr>
                <w:ins w:id="718" w:author="Paul Harris, Vodafone" w:date="2022-09-27T13:37:00Z"/>
                <w:rFonts w:ascii="Arial" w:hAnsi="Arial"/>
                <w:sz w:val="18"/>
                <w:szCs w:val="24"/>
                <w:lang w:eastAsia="ja-JP"/>
              </w:rPr>
            </w:pPr>
            <w:ins w:id="719" w:author="Paul Harris, Vodafone" w:date="2022-09-27T17:34:00Z">
              <w:r>
                <w:rPr>
                  <w:rFonts w:ascii="Arial" w:hAnsi="Arial" w:cs="Arial"/>
                  <w:color w:val="000000"/>
                  <w:sz w:val="18"/>
                  <w:szCs w:val="18"/>
                </w:rPr>
                <w:t>36 – 166</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F80E808" w14:textId="6C8003C1" w:rsidR="008C438A" w:rsidRPr="00E87E74" w:rsidRDefault="008C438A" w:rsidP="008C438A">
            <w:pPr>
              <w:keepNext/>
              <w:keepLines/>
              <w:spacing w:after="0"/>
              <w:jc w:val="center"/>
              <w:rPr>
                <w:ins w:id="720" w:author="Paul Harris, Vodafone" w:date="2022-09-27T13:37:00Z"/>
                <w:rFonts w:ascii="Arial" w:hAnsi="Arial"/>
                <w:sz w:val="18"/>
                <w:szCs w:val="24"/>
                <w:lang w:eastAsia="ja-JP"/>
              </w:rPr>
            </w:pPr>
            <w:ins w:id="721" w:author="Paul Harris, Vodafone" w:date="2022-09-27T17:34:00Z">
              <w:r>
                <w:rPr>
                  <w:rFonts w:ascii="Arial" w:hAnsi="Arial" w:cs="Arial"/>
                  <w:color w:val="000000"/>
                  <w:sz w:val="18"/>
                  <w:szCs w:val="18"/>
                </w:rPr>
                <w:t>3424 – 3554</w:t>
              </w:r>
            </w:ins>
          </w:p>
        </w:tc>
      </w:tr>
      <w:tr w:rsidR="008C438A" w:rsidRPr="00227811" w14:paraId="77C8EFDA" w14:textId="77777777" w:rsidTr="00F13197">
        <w:trPr>
          <w:trHeight w:val="187"/>
          <w:ins w:id="722" w:author="Paul Harris, Vodafone" w:date="2022-09-27T13:37:00Z"/>
        </w:trPr>
        <w:tc>
          <w:tcPr>
            <w:tcW w:w="3161" w:type="dxa"/>
            <w:shd w:val="clear" w:color="auto" w:fill="auto"/>
            <w:tcMar>
              <w:left w:w="57" w:type="dxa"/>
              <w:right w:w="57" w:type="dxa"/>
            </w:tcMar>
            <w:vAlign w:val="bottom"/>
          </w:tcPr>
          <w:p w14:paraId="100C28CB" w14:textId="77777777" w:rsidR="008C438A" w:rsidRPr="00227811" w:rsidRDefault="008C438A" w:rsidP="008C438A">
            <w:pPr>
              <w:keepNext/>
              <w:keepLines/>
              <w:spacing w:after="0"/>
              <w:rPr>
                <w:ins w:id="723" w:author="Paul Harris, Vodafone" w:date="2022-09-27T13:37:00Z"/>
                <w:rFonts w:ascii="Arial" w:hAnsi="Arial"/>
                <w:sz w:val="18"/>
                <w:lang w:val="en-US"/>
              </w:rPr>
            </w:pPr>
            <w:ins w:id="724" w:author="Paul Harris, Vodafone" w:date="2022-09-27T13:37: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D85A5B9" w14:textId="1DA59F2F" w:rsidR="008C438A" w:rsidRPr="00E87E74" w:rsidRDefault="008C438A" w:rsidP="008C438A">
            <w:pPr>
              <w:keepNext/>
              <w:keepLines/>
              <w:spacing w:after="0"/>
              <w:jc w:val="center"/>
              <w:rPr>
                <w:ins w:id="725" w:author="Paul Harris, Vodafone" w:date="2022-09-27T13:37:00Z"/>
                <w:rFonts w:ascii="Arial" w:hAnsi="Arial"/>
                <w:sz w:val="18"/>
                <w:lang w:val="en-US"/>
              </w:rPr>
            </w:pPr>
            <w:ins w:id="726" w:author="Paul Harris, Vodafone" w:date="2022-09-27T17:34:00Z">
              <w:r>
                <w:rPr>
                  <w:rFonts w:ascii="Arial" w:hAnsi="Arial" w:cs="Arial"/>
                  <w:color w:val="000000"/>
                  <w:sz w:val="18"/>
                  <w:szCs w:val="18"/>
                </w:rPr>
                <w:t>|3*fx_low +1* fn_low|</w:t>
              </w:r>
            </w:ins>
          </w:p>
        </w:tc>
        <w:tc>
          <w:tcPr>
            <w:tcW w:w="1630" w:type="dxa"/>
            <w:tcBorders>
              <w:top w:val="nil"/>
              <w:left w:val="nil"/>
              <w:bottom w:val="single" w:sz="4" w:space="0" w:color="auto"/>
              <w:right w:val="single" w:sz="4" w:space="0" w:color="auto"/>
            </w:tcBorders>
            <w:shd w:val="clear" w:color="auto" w:fill="auto"/>
            <w:vAlign w:val="center"/>
          </w:tcPr>
          <w:p w14:paraId="4B3389F7" w14:textId="1058D418" w:rsidR="008C438A" w:rsidRPr="00E87E74" w:rsidRDefault="008C438A" w:rsidP="008C438A">
            <w:pPr>
              <w:keepNext/>
              <w:keepLines/>
              <w:spacing w:after="0"/>
              <w:jc w:val="center"/>
              <w:rPr>
                <w:ins w:id="727" w:author="Paul Harris, Vodafone" w:date="2022-09-27T13:37:00Z"/>
                <w:rFonts w:ascii="Arial" w:hAnsi="Arial"/>
                <w:sz w:val="18"/>
                <w:lang w:val="en-US"/>
              </w:rPr>
            </w:pPr>
            <w:ins w:id="728" w:author="Paul Harris, Vodafone" w:date="2022-09-27T17:34:00Z">
              <w:r>
                <w:rPr>
                  <w:rFonts w:ascii="Arial" w:hAnsi="Arial" w:cs="Arial"/>
                  <w:color w:val="000000"/>
                  <w:sz w:val="18"/>
                  <w:szCs w:val="18"/>
                </w:rPr>
                <w:t>|3*fx_high + 1*fn_high|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340A7D1" w14:textId="70EF26D1" w:rsidR="008C438A" w:rsidRPr="00E87E74" w:rsidRDefault="008C438A" w:rsidP="008C438A">
            <w:pPr>
              <w:keepNext/>
              <w:keepLines/>
              <w:spacing w:after="0"/>
              <w:jc w:val="center"/>
              <w:rPr>
                <w:ins w:id="729" w:author="Paul Harris, Vodafone" w:date="2022-09-27T13:37:00Z"/>
                <w:rFonts w:ascii="Arial" w:hAnsi="Arial"/>
                <w:sz w:val="18"/>
                <w:lang w:val="en-US"/>
              </w:rPr>
            </w:pPr>
            <w:ins w:id="730" w:author="Paul Harris, Vodafone" w:date="2022-09-27T17:34:00Z">
              <w:r>
                <w:rPr>
                  <w:rFonts w:ascii="Arial" w:hAnsi="Arial" w:cs="Arial"/>
                  <w:color w:val="000000"/>
                  <w:sz w:val="18"/>
                  <w:szCs w:val="18"/>
                </w:rPr>
                <w:t>|3*fn_low + 1*fx_low|</w:t>
              </w:r>
            </w:ins>
          </w:p>
        </w:tc>
        <w:tc>
          <w:tcPr>
            <w:tcW w:w="1533" w:type="dxa"/>
            <w:tcBorders>
              <w:top w:val="nil"/>
              <w:left w:val="nil"/>
              <w:bottom w:val="single" w:sz="4" w:space="0" w:color="auto"/>
              <w:right w:val="single" w:sz="4" w:space="0" w:color="auto"/>
            </w:tcBorders>
            <w:shd w:val="clear" w:color="auto" w:fill="auto"/>
            <w:vAlign w:val="center"/>
          </w:tcPr>
          <w:p w14:paraId="3272C3A9" w14:textId="21F3F1B4" w:rsidR="008C438A" w:rsidRPr="00E87E74" w:rsidRDefault="008C438A" w:rsidP="008C438A">
            <w:pPr>
              <w:keepNext/>
              <w:keepLines/>
              <w:spacing w:after="0"/>
              <w:jc w:val="center"/>
              <w:rPr>
                <w:ins w:id="731" w:author="Paul Harris, Vodafone" w:date="2022-09-27T13:37:00Z"/>
                <w:rFonts w:ascii="Arial" w:hAnsi="Arial"/>
                <w:sz w:val="18"/>
                <w:lang w:val="en-US"/>
              </w:rPr>
            </w:pPr>
            <w:ins w:id="732" w:author="Paul Harris, Vodafone" w:date="2022-09-27T17:34:00Z">
              <w:r>
                <w:rPr>
                  <w:rFonts w:ascii="Arial" w:hAnsi="Arial" w:cs="Arial"/>
                  <w:color w:val="000000"/>
                  <w:sz w:val="18"/>
                  <w:szCs w:val="18"/>
                </w:rPr>
                <w:t>|3*fn_high + 1*fx_high|</w:t>
              </w:r>
            </w:ins>
          </w:p>
        </w:tc>
      </w:tr>
      <w:tr w:rsidR="008C438A" w:rsidRPr="00227811" w14:paraId="634FC70A" w14:textId="77777777" w:rsidTr="00F13197">
        <w:trPr>
          <w:trHeight w:val="187"/>
          <w:ins w:id="733" w:author="Paul Harris, Vodafone" w:date="2022-09-27T13:37:00Z"/>
        </w:trPr>
        <w:tc>
          <w:tcPr>
            <w:tcW w:w="3161" w:type="dxa"/>
            <w:shd w:val="clear" w:color="auto" w:fill="auto"/>
            <w:tcMar>
              <w:left w:w="57" w:type="dxa"/>
              <w:right w:w="57" w:type="dxa"/>
            </w:tcMar>
            <w:vAlign w:val="bottom"/>
          </w:tcPr>
          <w:p w14:paraId="72A666A5" w14:textId="77777777" w:rsidR="008C438A" w:rsidRPr="00227811" w:rsidRDefault="008C438A" w:rsidP="008C438A">
            <w:pPr>
              <w:keepNext/>
              <w:keepLines/>
              <w:spacing w:after="0"/>
              <w:rPr>
                <w:ins w:id="734" w:author="Paul Harris, Vodafone" w:date="2022-09-27T13:37:00Z"/>
                <w:rFonts w:ascii="Arial" w:hAnsi="Arial"/>
                <w:sz w:val="18"/>
                <w:lang w:val="en-US"/>
              </w:rPr>
            </w:pPr>
            <w:ins w:id="735" w:author="Paul Harris, Vodafone" w:date="2022-09-27T13:37: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BCA9DF" w14:textId="7104383C" w:rsidR="008C438A" w:rsidRPr="00E87E74" w:rsidRDefault="008C438A" w:rsidP="008C438A">
            <w:pPr>
              <w:keepNext/>
              <w:keepLines/>
              <w:spacing w:after="0"/>
              <w:jc w:val="center"/>
              <w:rPr>
                <w:ins w:id="736" w:author="Paul Harris, Vodafone" w:date="2022-09-27T13:37:00Z"/>
                <w:rFonts w:ascii="Arial" w:hAnsi="Arial"/>
                <w:sz w:val="18"/>
                <w:szCs w:val="24"/>
                <w:lang w:eastAsia="ja-JP"/>
              </w:rPr>
            </w:pPr>
            <w:ins w:id="737" w:author="Paul Harris, Vodafone" w:date="2022-09-27T17:34:00Z">
              <w:r>
                <w:rPr>
                  <w:rFonts w:ascii="Arial" w:hAnsi="Arial" w:cs="Arial"/>
                  <w:color w:val="000000"/>
                  <w:sz w:val="18"/>
                  <w:szCs w:val="18"/>
                </w:rPr>
                <w:t>3472 – 3607</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4CDB971" w14:textId="54D98D07" w:rsidR="008C438A" w:rsidRPr="00E87E74" w:rsidRDefault="008C438A" w:rsidP="008C438A">
            <w:pPr>
              <w:keepNext/>
              <w:keepLines/>
              <w:spacing w:after="0"/>
              <w:jc w:val="center"/>
              <w:rPr>
                <w:ins w:id="738" w:author="Paul Harris, Vodafone" w:date="2022-09-27T13:37:00Z"/>
                <w:rFonts w:ascii="Arial" w:hAnsi="Arial"/>
                <w:sz w:val="18"/>
                <w:szCs w:val="24"/>
                <w:lang w:eastAsia="ja-JP"/>
              </w:rPr>
            </w:pPr>
            <w:ins w:id="739" w:author="Paul Harris, Vodafone" w:date="2022-09-27T17:34:00Z">
              <w:r>
                <w:rPr>
                  <w:rFonts w:ascii="Arial" w:hAnsi="Arial" w:cs="Arial"/>
                  <w:color w:val="000000"/>
                  <w:sz w:val="18"/>
                  <w:szCs w:val="18"/>
                </w:rPr>
                <w:t>3376 – 3501</w:t>
              </w:r>
            </w:ins>
          </w:p>
        </w:tc>
      </w:tr>
      <w:tr w:rsidR="008C438A" w:rsidRPr="00227811" w14:paraId="050AA29A" w14:textId="77777777" w:rsidTr="00F13197">
        <w:trPr>
          <w:trHeight w:val="187"/>
          <w:ins w:id="740" w:author="Paul Harris, Vodafone" w:date="2022-09-27T13:37:00Z"/>
        </w:trPr>
        <w:tc>
          <w:tcPr>
            <w:tcW w:w="3161" w:type="dxa"/>
            <w:shd w:val="clear" w:color="auto" w:fill="auto"/>
            <w:tcMar>
              <w:left w:w="57" w:type="dxa"/>
              <w:right w:w="57" w:type="dxa"/>
            </w:tcMar>
            <w:vAlign w:val="bottom"/>
          </w:tcPr>
          <w:p w14:paraId="0693C42C" w14:textId="77777777" w:rsidR="008C438A" w:rsidRPr="00227811" w:rsidRDefault="008C438A" w:rsidP="008C438A">
            <w:pPr>
              <w:keepNext/>
              <w:keepLines/>
              <w:spacing w:after="0"/>
              <w:rPr>
                <w:ins w:id="741" w:author="Paul Harris, Vodafone" w:date="2022-09-27T13:37:00Z"/>
                <w:rFonts w:ascii="Arial" w:hAnsi="Arial"/>
                <w:sz w:val="18"/>
                <w:lang w:val="en-US"/>
              </w:rPr>
            </w:pPr>
            <w:ins w:id="742" w:author="Paul Harris, Vodafone" w:date="2022-09-27T13:37: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DD970EC" w14:textId="7059CB92" w:rsidR="008C438A" w:rsidRPr="00E87E74" w:rsidRDefault="008C438A" w:rsidP="008C438A">
            <w:pPr>
              <w:keepNext/>
              <w:keepLines/>
              <w:spacing w:after="0"/>
              <w:jc w:val="center"/>
              <w:rPr>
                <w:ins w:id="743" w:author="Paul Harris, Vodafone" w:date="2022-09-27T13:37:00Z"/>
                <w:rFonts w:ascii="Arial" w:hAnsi="Arial"/>
                <w:sz w:val="18"/>
                <w:lang w:val="en-US"/>
              </w:rPr>
            </w:pPr>
            <w:ins w:id="744" w:author="Paul Harris, Vodafone" w:date="2022-09-27T17:34:00Z">
              <w:r>
                <w:rPr>
                  <w:rFonts w:ascii="Arial" w:hAnsi="Arial" w:cs="Arial"/>
                  <w:color w:val="000000"/>
                  <w:sz w:val="18"/>
                  <w:szCs w:val="18"/>
                </w:rPr>
                <w:t>|fx_low – 4*fn_high|</w:t>
              </w:r>
            </w:ins>
          </w:p>
        </w:tc>
        <w:tc>
          <w:tcPr>
            <w:tcW w:w="1630" w:type="dxa"/>
            <w:tcBorders>
              <w:top w:val="nil"/>
              <w:left w:val="nil"/>
              <w:bottom w:val="single" w:sz="4" w:space="0" w:color="auto"/>
              <w:right w:val="single" w:sz="4" w:space="0" w:color="auto"/>
            </w:tcBorders>
            <w:shd w:val="clear" w:color="auto" w:fill="auto"/>
            <w:vAlign w:val="center"/>
          </w:tcPr>
          <w:p w14:paraId="49CDFCA1" w14:textId="177C3F3F" w:rsidR="008C438A" w:rsidRPr="00E87E74" w:rsidRDefault="008C438A" w:rsidP="008C438A">
            <w:pPr>
              <w:keepNext/>
              <w:keepLines/>
              <w:spacing w:after="0"/>
              <w:jc w:val="center"/>
              <w:rPr>
                <w:ins w:id="745" w:author="Paul Harris, Vodafone" w:date="2022-09-27T13:37:00Z"/>
                <w:rFonts w:ascii="Arial" w:hAnsi="Arial"/>
                <w:sz w:val="18"/>
                <w:lang w:val="en-US"/>
              </w:rPr>
            </w:pPr>
            <w:ins w:id="746" w:author="Paul Harris, Vodafone" w:date="2022-09-27T17:34:00Z">
              <w:r>
                <w:rPr>
                  <w:rFonts w:ascii="Arial" w:hAnsi="Arial" w:cs="Arial"/>
                  <w:color w:val="000000"/>
                  <w:sz w:val="18"/>
                  <w:szCs w:val="18"/>
                </w:rPr>
                <w:t>|fx_high – 4*fn_low|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E617FBB" w14:textId="6820E5DC" w:rsidR="008C438A" w:rsidRPr="00E87E74" w:rsidRDefault="008C438A" w:rsidP="008C438A">
            <w:pPr>
              <w:keepNext/>
              <w:keepLines/>
              <w:spacing w:after="0"/>
              <w:jc w:val="center"/>
              <w:rPr>
                <w:ins w:id="747" w:author="Paul Harris, Vodafone" w:date="2022-09-27T13:37:00Z"/>
                <w:rFonts w:ascii="Arial" w:hAnsi="Arial"/>
                <w:sz w:val="18"/>
                <w:lang w:val="en-US"/>
              </w:rPr>
            </w:pPr>
            <w:ins w:id="748" w:author="Paul Harris, Vodafone" w:date="2022-09-27T17:34:00Z">
              <w:r>
                <w:rPr>
                  <w:rFonts w:ascii="Arial" w:hAnsi="Arial" w:cs="Arial"/>
                  <w:color w:val="000000"/>
                  <w:sz w:val="18"/>
                  <w:szCs w:val="18"/>
                </w:rPr>
                <w:t>|fn_low – 4*fx_high|</w:t>
              </w:r>
            </w:ins>
          </w:p>
        </w:tc>
        <w:tc>
          <w:tcPr>
            <w:tcW w:w="1533" w:type="dxa"/>
            <w:tcBorders>
              <w:top w:val="nil"/>
              <w:left w:val="nil"/>
              <w:bottom w:val="single" w:sz="4" w:space="0" w:color="auto"/>
              <w:right w:val="single" w:sz="4" w:space="0" w:color="auto"/>
            </w:tcBorders>
            <w:shd w:val="clear" w:color="auto" w:fill="auto"/>
            <w:vAlign w:val="center"/>
          </w:tcPr>
          <w:p w14:paraId="7D6E2191" w14:textId="30A802C2" w:rsidR="008C438A" w:rsidRPr="00E87E74" w:rsidRDefault="008C438A" w:rsidP="008C438A">
            <w:pPr>
              <w:keepNext/>
              <w:keepLines/>
              <w:spacing w:after="0"/>
              <w:jc w:val="center"/>
              <w:rPr>
                <w:ins w:id="749" w:author="Paul Harris, Vodafone" w:date="2022-09-27T13:37:00Z"/>
                <w:rFonts w:ascii="Arial" w:hAnsi="Arial"/>
                <w:sz w:val="18"/>
                <w:lang w:val="en-US"/>
              </w:rPr>
            </w:pPr>
            <w:ins w:id="750" w:author="Paul Harris, Vodafone" w:date="2022-09-27T17:34:00Z">
              <w:r>
                <w:rPr>
                  <w:rFonts w:ascii="Arial" w:hAnsi="Arial" w:cs="Arial"/>
                  <w:color w:val="000000"/>
                  <w:sz w:val="18"/>
                  <w:szCs w:val="18"/>
                </w:rPr>
                <w:t>|fn_high – 4*fx_low|</w:t>
              </w:r>
            </w:ins>
          </w:p>
        </w:tc>
      </w:tr>
      <w:tr w:rsidR="008C438A" w:rsidRPr="00227811" w14:paraId="3B8D57DF" w14:textId="77777777" w:rsidTr="00F13197">
        <w:trPr>
          <w:trHeight w:val="187"/>
          <w:ins w:id="751" w:author="Paul Harris, Vodafone" w:date="2022-09-27T13:37:00Z"/>
        </w:trPr>
        <w:tc>
          <w:tcPr>
            <w:tcW w:w="3161" w:type="dxa"/>
            <w:shd w:val="clear" w:color="auto" w:fill="auto"/>
            <w:tcMar>
              <w:left w:w="57" w:type="dxa"/>
              <w:right w:w="57" w:type="dxa"/>
            </w:tcMar>
            <w:vAlign w:val="bottom"/>
          </w:tcPr>
          <w:p w14:paraId="040CA938" w14:textId="77777777" w:rsidR="008C438A" w:rsidRPr="00227811" w:rsidRDefault="008C438A" w:rsidP="008C438A">
            <w:pPr>
              <w:keepNext/>
              <w:keepLines/>
              <w:spacing w:after="0"/>
              <w:rPr>
                <w:ins w:id="752" w:author="Paul Harris, Vodafone" w:date="2022-09-27T13:37:00Z"/>
                <w:rFonts w:ascii="Arial" w:hAnsi="Arial"/>
                <w:sz w:val="18"/>
                <w:lang w:val="en-US"/>
              </w:rPr>
            </w:pPr>
            <w:ins w:id="753" w:author="Paul Harris, Vodafone" w:date="2022-09-27T13:37: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C47074" w14:textId="6D776654" w:rsidR="008C438A" w:rsidRPr="00E87E74" w:rsidRDefault="008C438A" w:rsidP="008C438A">
            <w:pPr>
              <w:keepNext/>
              <w:keepLines/>
              <w:spacing w:after="0"/>
              <w:ind w:left="360" w:firstLineChars="450" w:firstLine="810"/>
              <w:rPr>
                <w:ins w:id="754" w:author="Paul Harris, Vodafone" w:date="2022-09-27T13:37:00Z"/>
                <w:rFonts w:ascii="Arial" w:hAnsi="Arial"/>
                <w:sz w:val="18"/>
                <w:lang w:eastAsia="ja-JP"/>
              </w:rPr>
            </w:pPr>
            <w:ins w:id="755" w:author="Paul Harris, Vodafone" w:date="2022-09-27T17:34:00Z">
              <w:r>
                <w:rPr>
                  <w:rFonts w:ascii="Arial" w:hAnsi="Arial" w:cs="Arial"/>
                  <w:color w:val="000000"/>
                  <w:sz w:val="18"/>
                  <w:szCs w:val="18"/>
                </w:rPr>
                <w:t>2413 – 2568</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F1B0B4D" w14:textId="70E4EE1C" w:rsidR="008C438A" w:rsidRPr="00E87E74" w:rsidRDefault="008C438A" w:rsidP="008C438A">
            <w:pPr>
              <w:keepNext/>
              <w:keepLines/>
              <w:spacing w:after="0"/>
              <w:jc w:val="center"/>
              <w:rPr>
                <w:ins w:id="756" w:author="Paul Harris, Vodafone" w:date="2022-09-27T13:37:00Z"/>
                <w:rFonts w:ascii="Arial" w:hAnsi="Arial"/>
                <w:sz w:val="18"/>
                <w:lang w:eastAsia="ja-JP"/>
              </w:rPr>
            </w:pPr>
            <w:ins w:id="757" w:author="Paul Harris, Vodafone" w:date="2022-09-27T17:34:00Z">
              <w:r>
                <w:rPr>
                  <w:rFonts w:ascii="Arial" w:hAnsi="Arial" w:cs="Arial"/>
                  <w:color w:val="000000"/>
                  <w:sz w:val="18"/>
                  <w:szCs w:val="18"/>
                </w:rPr>
                <w:t>2658 – 2828</w:t>
              </w:r>
            </w:ins>
          </w:p>
        </w:tc>
      </w:tr>
      <w:tr w:rsidR="008C438A" w:rsidRPr="00227811" w14:paraId="41251802" w14:textId="77777777" w:rsidTr="00F13197">
        <w:trPr>
          <w:trHeight w:val="187"/>
          <w:ins w:id="758" w:author="Paul Harris, Vodafone" w:date="2022-09-27T13:37:00Z"/>
        </w:trPr>
        <w:tc>
          <w:tcPr>
            <w:tcW w:w="3161" w:type="dxa"/>
            <w:shd w:val="clear" w:color="auto" w:fill="auto"/>
            <w:tcMar>
              <w:left w:w="57" w:type="dxa"/>
              <w:right w:w="57" w:type="dxa"/>
            </w:tcMar>
            <w:vAlign w:val="bottom"/>
          </w:tcPr>
          <w:p w14:paraId="3870EA1E" w14:textId="77777777" w:rsidR="008C438A" w:rsidRPr="00227811" w:rsidRDefault="008C438A" w:rsidP="008C438A">
            <w:pPr>
              <w:keepNext/>
              <w:keepLines/>
              <w:spacing w:after="0"/>
              <w:rPr>
                <w:ins w:id="759" w:author="Paul Harris, Vodafone" w:date="2022-09-27T13:37:00Z"/>
                <w:rFonts w:ascii="Arial" w:hAnsi="Arial"/>
                <w:sz w:val="18"/>
                <w:lang w:val="en-US"/>
              </w:rPr>
            </w:pPr>
            <w:ins w:id="760" w:author="Paul Harris, Vodafone" w:date="2022-09-27T13:37: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ED24E26" w14:textId="36D0E17C" w:rsidR="008C438A" w:rsidRPr="00E87E74" w:rsidRDefault="008C438A" w:rsidP="008C438A">
            <w:pPr>
              <w:keepNext/>
              <w:keepLines/>
              <w:spacing w:after="0"/>
              <w:jc w:val="center"/>
              <w:rPr>
                <w:ins w:id="761" w:author="Paul Harris, Vodafone" w:date="2022-09-27T13:37:00Z"/>
                <w:rFonts w:ascii="Arial" w:hAnsi="Arial"/>
                <w:sz w:val="18"/>
                <w:lang w:val="en-US"/>
              </w:rPr>
            </w:pPr>
            <w:ins w:id="762" w:author="Paul Harris, Vodafone" w:date="2022-09-27T17:34:00Z">
              <w:r>
                <w:rPr>
                  <w:rFonts w:ascii="Arial" w:hAnsi="Arial" w:cs="Arial"/>
                  <w:color w:val="000000"/>
                  <w:sz w:val="18"/>
                  <w:szCs w:val="18"/>
                </w:rPr>
                <w:t>|2*fx_low - 3*fn_high|</w:t>
              </w:r>
            </w:ins>
          </w:p>
        </w:tc>
        <w:tc>
          <w:tcPr>
            <w:tcW w:w="1630" w:type="dxa"/>
            <w:tcBorders>
              <w:top w:val="nil"/>
              <w:left w:val="nil"/>
              <w:bottom w:val="single" w:sz="4" w:space="0" w:color="auto"/>
              <w:right w:val="single" w:sz="4" w:space="0" w:color="auto"/>
            </w:tcBorders>
            <w:shd w:val="clear" w:color="auto" w:fill="auto"/>
            <w:vAlign w:val="center"/>
          </w:tcPr>
          <w:p w14:paraId="450CEC0F" w14:textId="3B2BC1C1" w:rsidR="008C438A" w:rsidRPr="00E87E74" w:rsidRDefault="008C438A" w:rsidP="008C438A">
            <w:pPr>
              <w:keepNext/>
              <w:keepLines/>
              <w:spacing w:after="0"/>
              <w:jc w:val="center"/>
              <w:rPr>
                <w:ins w:id="763" w:author="Paul Harris, Vodafone" w:date="2022-09-27T13:37:00Z"/>
                <w:rFonts w:ascii="Arial" w:hAnsi="Arial"/>
                <w:sz w:val="18"/>
                <w:lang w:val="en-US"/>
              </w:rPr>
            </w:pPr>
            <w:ins w:id="764" w:author="Paul Harris, Vodafone" w:date="2022-09-27T17:34:00Z">
              <w:r>
                <w:rPr>
                  <w:rFonts w:ascii="Arial" w:hAnsi="Arial" w:cs="Arial"/>
                  <w:color w:val="000000"/>
                  <w:sz w:val="18"/>
                  <w:szCs w:val="18"/>
                </w:rPr>
                <w:t>|2*fx_high - 3*fn_low|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BC8D6A4" w14:textId="6EBB5914" w:rsidR="008C438A" w:rsidRPr="00E87E74" w:rsidRDefault="008C438A" w:rsidP="008C438A">
            <w:pPr>
              <w:keepNext/>
              <w:keepLines/>
              <w:spacing w:after="0"/>
              <w:jc w:val="center"/>
              <w:rPr>
                <w:ins w:id="765" w:author="Paul Harris, Vodafone" w:date="2022-09-27T13:37:00Z"/>
                <w:rFonts w:ascii="Arial" w:hAnsi="Arial"/>
                <w:sz w:val="18"/>
                <w:lang w:val="en-US"/>
              </w:rPr>
            </w:pPr>
            <w:ins w:id="766" w:author="Paul Harris, Vodafone" w:date="2022-09-27T17:34:00Z">
              <w:r>
                <w:rPr>
                  <w:rFonts w:ascii="Arial" w:hAnsi="Arial" w:cs="Arial"/>
                  <w:color w:val="000000"/>
                  <w:sz w:val="18"/>
                  <w:szCs w:val="18"/>
                </w:rPr>
                <w:t>|2*fn_low - 3*fx_high|</w:t>
              </w:r>
            </w:ins>
          </w:p>
        </w:tc>
        <w:tc>
          <w:tcPr>
            <w:tcW w:w="1533" w:type="dxa"/>
            <w:tcBorders>
              <w:top w:val="nil"/>
              <w:left w:val="nil"/>
              <w:bottom w:val="single" w:sz="4" w:space="0" w:color="auto"/>
              <w:right w:val="single" w:sz="4" w:space="0" w:color="auto"/>
            </w:tcBorders>
            <w:shd w:val="clear" w:color="auto" w:fill="auto"/>
            <w:vAlign w:val="center"/>
          </w:tcPr>
          <w:p w14:paraId="02DF073B" w14:textId="74941F95" w:rsidR="008C438A" w:rsidRPr="00E87E74" w:rsidRDefault="008C438A" w:rsidP="008C438A">
            <w:pPr>
              <w:keepNext/>
              <w:keepLines/>
              <w:spacing w:after="0"/>
              <w:jc w:val="center"/>
              <w:rPr>
                <w:ins w:id="767" w:author="Paul Harris, Vodafone" w:date="2022-09-27T13:37:00Z"/>
                <w:rFonts w:ascii="Arial" w:hAnsi="Arial"/>
                <w:sz w:val="18"/>
                <w:lang w:val="en-US"/>
              </w:rPr>
            </w:pPr>
            <w:ins w:id="768" w:author="Paul Harris, Vodafone" w:date="2022-09-27T17:34:00Z">
              <w:r>
                <w:rPr>
                  <w:rFonts w:ascii="Arial" w:hAnsi="Arial" w:cs="Arial"/>
                  <w:color w:val="000000"/>
                  <w:sz w:val="18"/>
                  <w:szCs w:val="18"/>
                </w:rPr>
                <w:t>|2*fn_high -3*fx_low|</w:t>
              </w:r>
            </w:ins>
          </w:p>
        </w:tc>
      </w:tr>
      <w:tr w:rsidR="008C438A" w:rsidRPr="00227811" w14:paraId="3D147BB0" w14:textId="77777777" w:rsidTr="00F13197">
        <w:trPr>
          <w:trHeight w:val="187"/>
          <w:ins w:id="769" w:author="Paul Harris, Vodafone" w:date="2022-09-27T13:37:00Z"/>
        </w:trPr>
        <w:tc>
          <w:tcPr>
            <w:tcW w:w="3161" w:type="dxa"/>
            <w:shd w:val="clear" w:color="auto" w:fill="auto"/>
            <w:tcMar>
              <w:left w:w="57" w:type="dxa"/>
              <w:right w:w="57" w:type="dxa"/>
            </w:tcMar>
            <w:vAlign w:val="bottom"/>
          </w:tcPr>
          <w:p w14:paraId="4716D9B3" w14:textId="77777777" w:rsidR="008C438A" w:rsidRPr="00227811" w:rsidRDefault="008C438A" w:rsidP="008C438A">
            <w:pPr>
              <w:keepNext/>
              <w:keepLines/>
              <w:spacing w:after="0"/>
              <w:rPr>
                <w:ins w:id="770" w:author="Paul Harris, Vodafone" w:date="2022-09-27T13:37:00Z"/>
                <w:rFonts w:ascii="Arial" w:hAnsi="Arial"/>
                <w:sz w:val="18"/>
                <w:lang w:val="en-US"/>
              </w:rPr>
            </w:pPr>
            <w:ins w:id="771" w:author="Paul Harris, Vodafone" w:date="2022-09-27T13:37: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AA71C2" w14:textId="37DE9D7D" w:rsidR="008C438A" w:rsidRPr="00E87E74" w:rsidRDefault="008C438A" w:rsidP="008C438A">
            <w:pPr>
              <w:keepNext/>
              <w:keepLines/>
              <w:spacing w:after="0"/>
              <w:jc w:val="center"/>
              <w:rPr>
                <w:ins w:id="772" w:author="Paul Harris, Vodafone" w:date="2022-09-27T13:37:00Z"/>
                <w:rFonts w:ascii="Arial" w:hAnsi="Arial"/>
                <w:sz w:val="18"/>
                <w:szCs w:val="24"/>
                <w:lang w:eastAsia="ja-JP"/>
              </w:rPr>
            </w:pPr>
            <w:ins w:id="773" w:author="Paul Harris, Vodafone" w:date="2022-09-27T17:34:00Z">
              <w:r>
                <w:rPr>
                  <w:rFonts w:ascii="Arial" w:hAnsi="Arial" w:cs="Arial"/>
                  <w:color w:val="000000"/>
                  <w:sz w:val="18"/>
                  <w:szCs w:val="18"/>
                </w:rPr>
                <w:t>666 – 826</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FDAEF1F" w14:textId="7F295CE3" w:rsidR="008C438A" w:rsidRPr="004928F9" w:rsidRDefault="008C438A" w:rsidP="008C438A">
            <w:pPr>
              <w:keepNext/>
              <w:keepLines/>
              <w:spacing w:after="0"/>
              <w:jc w:val="center"/>
              <w:rPr>
                <w:ins w:id="774" w:author="Paul Harris, Vodafone" w:date="2022-09-27T13:37:00Z"/>
                <w:rFonts w:ascii="Arial" w:hAnsi="Arial"/>
                <w:sz w:val="18"/>
                <w:szCs w:val="24"/>
                <w:lang w:eastAsia="ja-JP"/>
              </w:rPr>
            </w:pPr>
            <w:ins w:id="775" w:author="Paul Harris, Vodafone" w:date="2022-09-27T17:34:00Z">
              <w:r>
                <w:rPr>
                  <w:rFonts w:ascii="Arial" w:hAnsi="Arial" w:cs="Arial"/>
                  <w:color w:val="000000"/>
                  <w:sz w:val="18"/>
                  <w:szCs w:val="18"/>
                </w:rPr>
                <w:t>916 – 1081</w:t>
              </w:r>
            </w:ins>
          </w:p>
        </w:tc>
      </w:tr>
      <w:tr w:rsidR="008C438A" w:rsidRPr="00227811" w14:paraId="6BCF4852" w14:textId="77777777" w:rsidTr="00F13197">
        <w:trPr>
          <w:trHeight w:val="187"/>
          <w:ins w:id="776" w:author="Paul Harris, Vodafone" w:date="2022-09-27T13:37:00Z"/>
        </w:trPr>
        <w:tc>
          <w:tcPr>
            <w:tcW w:w="3161" w:type="dxa"/>
            <w:shd w:val="clear" w:color="auto" w:fill="auto"/>
            <w:tcMar>
              <w:left w:w="57" w:type="dxa"/>
              <w:right w:w="57" w:type="dxa"/>
            </w:tcMar>
            <w:vAlign w:val="bottom"/>
          </w:tcPr>
          <w:p w14:paraId="55D9D97D" w14:textId="77777777" w:rsidR="008C438A" w:rsidRPr="00227811" w:rsidRDefault="008C438A" w:rsidP="008C438A">
            <w:pPr>
              <w:keepNext/>
              <w:keepLines/>
              <w:spacing w:after="0"/>
              <w:rPr>
                <w:ins w:id="777" w:author="Paul Harris, Vodafone" w:date="2022-09-27T13:37:00Z"/>
                <w:rFonts w:ascii="Arial" w:hAnsi="Arial"/>
                <w:sz w:val="18"/>
                <w:lang w:val="en-US"/>
              </w:rPr>
            </w:pPr>
            <w:ins w:id="778" w:author="Paul Harris, Vodafone" w:date="2022-09-27T13:37: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1798659" w14:textId="77E23CC4" w:rsidR="008C438A" w:rsidRPr="00227811" w:rsidRDefault="008C438A" w:rsidP="008C438A">
            <w:pPr>
              <w:keepNext/>
              <w:keepLines/>
              <w:spacing w:after="0"/>
              <w:jc w:val="center"/>
              <w:rPr>
                <w:ins w:id="779" w:author="Paul Harris, Vodafone" w:date="2022-09-27T13:37:00Z"/>
                <w:rFonts w:ascii="Arial" w:hAnsi="Arial"/>
                <w:sz w:val="18"/>
                <w:lang w:val="en-US"/>
              </w:rPr>
            </w:pPr>
            <w:ins w:id="780" w:author="Paul Harris, Vodafone" w:date="2022-09-27T17:34:00Z">
              <w:r>
                <w:rPr>
                  <w:rFonts w:ascii="Arial" w:hAnsi="Arial" w:cs="Arial"/>
                  <w:color w:val="000000"/>
                  <w:sz w:val="18"/>
                  <w:szCs w:val="18"/>
                </w:rPr>
                <w:t>|fx_low + 4*fn_low|</w:t>
              </w:r>
            </w:ins>
          </w:p>
        </w:tc>
        <w:tc>
          <w:tcPr>
            <w:tcW w:w="1630" w:type="dxa"/>
            <w:tcBorders>
              <w:top w:val="nil"/>
              <w:left w:val="nil"/>
              <w:bottom w:val="single" w:sz="4" w:space="0" w:color="auto"/>
              <w:right w:val="single" w:sz="4" w:space="0" w:color="auto"/>
            </w:tcBorders>
            <w:shd w:val="clear" w:color="auto" w:fill="auto"/>
            <w:vAlign w:val="center"/>
          </w:tcPr>
          <w:p w14:paraId="4E23DA6D" w14:textId="2BBF269A" w:rsidR="008C438A" w:rsidRPr="00227811" w:rsidRDefault="008C438A" w:rsidP="008C438A">
            <w:pPr>
              <w:keepNext/>
              <w:keepLines/>
              <w:spacing w:after="0"/>
              <w:jc w:val="center"/>
              <w:rPr>
                <w:ins w:id="781" w:author="Paul Harris, Vodafone" w:date="2022-09-27T13:37:00Z"/>
                <w:rFonts w:ascii="Arial" w:hAnsi="Arial"/>
                <w:sz w:val="18"/>
                <w:lang w:val="en-US"/>
              </w:rPr>
            </w:pPr>
            <w:ins w:id="782" w:author="Paul Harris, Vodafone" w:date="2022-09-27T17:34:00Z">
              <w:r>
                <w:rPr>
                  <w:rFonts w:ascii="Arial" w:hAnsi="Arial" w:cs="Arial"/>
                  <w:color w:val="000000"/>
                  <w:sz w:val="18"/>
                  <w:szCs w:val="18"/>
                </w:rPr>
                <w:t>|fx_high + 4*fn_high|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07F561F" w14:textId="1D720C3D" w:rsidR="008C438A" w:rsidRPr="00227811" w:rsidRDefault="008C438A" w:rsidP="008C438A">
            <w:pPr>
              <w:keepNext/>
              <w:keepLines/>
              <w:spacing w:after="0"/>
              <w:jc w:val="center"/>
              <w:rPr>
                <w:ins w:id="783" w:author="Paul Harris, Vodafone" w:date="2022-09-27T13:37:00Z"/>
                <w:rFonts w:ascii="Arial" w:hAnsi="Arial"/>
                <w:sz w:val="18"/>
                <w:lang w:val="en-US"/>
              </w:rPr>
            </w:pPr>
            <w:ins w:id="784" w:author="Paul Harris, Vodafone" w:date="2022-09-27T17:34:00Z">
              <w:r>
                <w:rPr>
                  <w:rFonts w:ascii="Arial" w:hAnsi="Arial" w:cs="Arial"/>
                  <w:color w:val="000000"/>
                  <w:sz w:val="18"/>
                  <w:szCs w:val="18"/>
                </w:rPr>
                <w:t>|fn_low + 4*fx_low|</w:t>
              </w:r>
            </w:ins>
          </w:p>
        </w:tc>
        <w:tc>
          <w:tcPr>
            <w:tcW w:w="1533" w:type="dxa"/>
            <w:tcBorders>
              <w:top w:val="nil"/>
              <w:left w:val="nil"/>
              <w:bottom w:val="single" w:sz="4" w:space="0" w:color="auto"/>
              <w:right w:val="single" w:sz="4" w:space="0" w:color="auto"/>
            </w:tcBorders>
            <w:shd w:val="clear" w:color="auto" w:fill="auto"/>
            <w:vAlign w:val="center"/>
          </w:tcPr>
          <w:p w14:paraId="4017CAE3" w14:textId="77BE8ADB" w:rsidR="008C438A" w:rsidRPr="00227811" w:rsidRDefault="008C438A" w:rsidP="008C438A">
            <w:pPr>
              <w:keepNext/>
              <w:keepLines/>
              <w:spacing w:after="0"/>
              <w:jc w:val="center"/>
              <w:rPr>
                <w:ins w:id="785" w:author="Paul Harris, Vodafone" w:date="2022-09-27T13:37:00Z"/>
                <w:rFonts w:ascii="Arial" w:hAnsi="Arial"/>
                <w:sz w:val="18"/>
                <w:lang w:val="en-US"/>
              </w:rPr>
            </w:pPr>
            <w:ins w:id="786" w:author="Paul Harris, Vodafone" w:date="2022-09-27T17:34:00Z">
              <w:r>
                <w:rPr>
                  <w:rFonts w:ascii="Arial" w:hAnsi="Arial" w:cs="Arial"/>
                  <w:color w:val="000000"/>
                  <w:sz w:val="18"/>
                  <w:szCs w:val="18"/>
                </w:rPr>
                <w:t>|fn_high + 4*fx_high|</w:t>
              </w:r>
            </w:ins>
          </w:p>
        </w:tc>
      </w:tr>
      <w:tr w:rsidR="008C438A" w:rsidRPr="00227811" w14:paraId="3BA79EC0" w14:textId="77777777" w:rsidTr="00F13197">
        <w:trPr>
          <w:trHeight w:val="187"/>
          <w:ins w:id="787" w:author="Paul Harris, Vodafone" w:date="2022-09-27T13:37:00Z"/>
        </w:trPr>
        <w:tc>
          <w:tcPr>
            <w:tcW w:w="3161" w:type="dxa"/>
            <w:shd w:val="clear" w:color="auto" w:fill="auto"/>
            <w:tcMar>
              <w:left w:w="57" w:type="dxa"/>
              <w:right w:w="57" w:type="dxa"/>
            </w:tcMar>
            <w:vAlign w:val="bottom"/>
          </w:tcPr>
          <w:p w14:paraId="0A16542C" w14:textId="77777777" w:rsidR="008C438A" w:rsidRPr="00227811" w:rsidRDefault="008C438A" w:rsidP="008C438A">
            <w:pPr>
              <w:keepNext/>
              <w:keepLines/>
              <w:spacing w:after="0"/>
              <w:rPr>
                <w:ins w:id="788" w:author="Paul Harris, Vodafone" w:date="2022-09-27T13:37:00Z"/>
                <w:rFonts w:ascii="Arial" w:hAnsi="Arial"/>
                <w:sz w:val="18"/>
                <w:lang w:val="en-US"/>
              </w:rPr>
            </w:pPr>
            <w:ins w:id="789" w:author="Paul Harris, Vodafone" w:date="2022-09-27T13:37: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A7E27F" w14:textId="6BA8104F" w:rsidR="008C438A" w:rsidRPr="00227811" w:rsidRDefault="008C438A" w:rsidP="008C438A">
            <w:pPr>
              <w:keepNext/>
              <w:keepLines/>
              <w:spacing w:after="0"/>
              <w:jc w:val="center"/>
              <w:rPr>
                <w:ins w:id="790" w:author="Paul Harris, Vodafone" w:date="2022-09-27T13:37:00Z"/>
                <w:rFonts w:ascii="Arial" w:hAnsi="Arial"/>
                <w:sz w:val="18"/>
                <w:szCs w:val="24"/>
                <w:lang w:eastAsia="ja-JP"/>
              </w:rPr>
            </w:pPr>
            <w:ins w:id="791" w:author="Paul Harris, Vodafone" w:date="2022-09-27T17:34:00Z">
              <w:r>
                <w:rPr>
                  <w:rFonts w:ascii="Arial" w:hAnsi="Arial" w:cs="Arial"/>
                  <w:color w:val="000000"/>
                  <w:sz w:val="18"/>
                  <w:szCs w:val="18"/>
                </w:rPr>
                <w:t>4208 – 4363</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4A8D2B0" w14:textId="2CA6EA49" w:rsidR="008C438A" w:rsidRPr="00227811" w:rsidRDefault="008C438A" w:rsidP="008C438A">
            <w:pPr>
              <w:keepNext/>
              <w:keepLines/>
              <w:spacing w:after="0"/>
              <w:jc w:val="center"/>
              <w:rPr>
                <w:ins w:id="792" w:author="Paul Harris, Vodafone" w:date="2022-09-27T13:37:00Z"/>
                <w:rFonts w:ascii="Arial" w:hAnsi="Arial"/>
                <w:sz w:val="18"/>
                <w:szCs w:val="24"/>
                <w:lang w:eastAsia="ja-JP"/>
              </w:rPr>
            </w:pPr>
            <w:ins w:id="793" w:author="Paul Harris, Vodafone" w:date="2022-09-27T17:34:00Z">
              <w:r>
                <w:rPr>
                  <w:rFonts w:ascii="Arial" w:hAnsi="Arial" w:cs="Arial"/>
                  <w:color w:val="000000"/>
                  <w:sz w:val="18"/>
                  <w:szCs w:val="18"/>
                </w:rPr>
                <w:t>4352 – 4522</w:t>
              </w:r>
            </w:ins>
          </w:p>
        </w:tc>
      </w:tr>
      <w:tr w:rsidR="008C438A" w:rsidRPr="00227811" w14:paraId="39D4AE28" w14:textId="77777777" w:rsidTr="00F13197">
        <w:trPr>
          <w:trHeight w:val="187"/>
          <w:ins w:id="794" w:author="Paul Harris, Vodafone" w:date="2022-09-27T13:37:00Z"/>
        </w:trPr>
        <w:tc>
          <w:tcPr>
            <w:tcW w:w="3161" w:type="dxa"/>
            <w:shd w:val="clear" w:color="auto" w:fill="auto"/>
            <w:tcMar>
              <w:left w:w="57" w:type="dxa"/>
              <w:right w:w="57" w:type="dxa"/>
            </w:tcMar>
            <w:vAlign w:val="bottom"/>
          </w:tcPr>
          <w:p w14:paraId="28820C69" w14:textId="77777777" w:rsidR="008C438A" w:rsidRPr="00227811" w:rsidRDefault="008C438A" w:rsidP="008C438A">
            <w:pPr>
              <w:keepNext/>
              <w:keepLines/>
              <w:spacing w:after="0"/>
              <w:rPr>
                <w:ins w:id="795" w:author="Paul Harris, Vodafone" w:date="2022-09-27T13:37:00Z"/>
                <w:rFonts w:ascii="Arial" w:hAnsi="Arial"/>
                <w:sz w:val="18"/>
                <w:lang w:val="en-US"/>
              </w:rPr>
            </w:pPr>
            <w:ins w:id="796" w:author="Paul Harris, Vodafone" w:date="2022-09-27T13:37: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022D7C3" w14:textId="593A6639" w:rsidR="008C438A" w:rsidRPr="00227811" w:rsidRDefault="008C438A" w:rsidP="008C438A">
            <w:pPr>
              <w:keepNext/>
              <w:keepLines/>
              <w:spacing w:after="0"/>
              <w:jc w:val="center"/>
              <w:rPr>
                <w:ins w:id="797" w:author="Paul Harris, Vodafone" w:date="2022-09-27T13:37:00Z"/>
                <w:rFonts w:ascii="Arial" w:hAnsi="Arial"/>
                <w:sz w:val="18"/>
                <w:lang w:val="en-US"/>
              </w:rPr>
            </w:pPr>
            <w:ins w:id="798" w:author="Paul Harris, Vodafone" w:date="2022-09-27T17:34:00Z">
              <w:r>
                <w:rPr>
                  <w:rFonts w:ascii="Arial" w:hAnsi="Arial" w:cs="Arial"/>
                  <w:color w:val="000000"/>
                  <w:sz w:val="18"/>
                  <w:szCs w:val="18"/>
                </w:rPr>
                <w:t>|2*fx_low + 3*fn_low|</w:t>
              </w:r>
            </w:ins>
          </w:p>
        </w:tc>
        <w:tc>
          <w:tcPr>
            <w:tcW w:w="1630" w:type="dxa"/>
            <w:tcBorders>
              <w:top w:val="nil"/>
              <w:left w:val="nil"/>
              <w:bottom w:val="single" w:sz="4" w:space="0" w:color="auto"/>
              <w:right w:val="single" w:sz="4" w:space="0" w:color="auto"/>
            </w:tcBorders>
            <w:shd w:val="clear" w:color="auto" w:fill="auto"/>
            <w:vAlign w:val="center"/>
          </w:tcPr>
          <w:p w14:paraId="73BC0F7B" w14:textId="681A71AC" w:rsidR="008C438A" w:rsidRPr="00227811" w:rsidRDefault="008C438A" w:rsidP="008C438A">
            <w:pPr>
              <w:keepNext/>
              <w:keepLines/>
              <w:spacing w:after="0"/>
              <w:jc w:val="center"/>
              <w:rPr>
                <w:ins w:id="799" w:author="Paul Harris, Vodafone" w:date="2022-09-27T13:37:00Z"/>
                <w:rFonts w:ascii="Arial" w:hAnsi="Arial"/>
                <w:sz w:val="18"/>
                <w:lang w:val="en-US"/>
              </w:rPr>
            </w:pPr>
            <w:ins w:id="800" w:author="Paul Harris, Vodafone" w:date="2022-09-27T17:34:00Z">
              <w:r>
                <w:rPr>
                  <w:rFonts w:ascii="Arial" w:hAnsi="Arial" w:cs="Arial"/>
                  <w:color w:val="000000"/>
                  <w:sz w:val="18"/>
                  <w:szCs w:val="18"/>
                </w:rPr>
                <w:t>|2*fx_high + 3*fn_high|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0AAD201" w14:textId="4736221F" w:rsidR="008C438A" w:rsidRPr="00227811" w:rsidRDefault="008C438A" w:rsidP="008C438A">
            <w:pPr>
              <w:keepNext/>
              <w:keepLines/>
              <w:spacing w:after="0"/>
              <w:jc w:val="center"/>
              <w:rPr>
                <w:ins w:id="801" w:author="Paul Harris, Vodafone" w:date="2022-09-27T13:37:00Z"/>
                <w:rFonts w:ascii="Arial" w:hAnsi="Arial"/>
                <w:sz w:val="18"/>
                <w:lang w:val="en-US"/>
              </w:rPr>
            </w:pPr>
            <w:ins w:id="802" w:author="Paul Harris, Vodafone" w:date="2022-09-27T17:34:00Z">
              <w:r>
                <w:rPr>
                  <w:rFonts w:ascii="Arial" w:hAnsi="Arial" w:cs="Arial"/>
                  <w:color w:val="000000"/>
                  <w:sz w:val="18"/>
                  <w:szCs w:val="18"/>
                </w:rPr>
                <w:t>|2*fn_low + 3*fx_low|</w:t>
              </w:r>
            </w:ins>
          </w:p>
        </w:tc>
        <w:tc>
          <w:tcPr>
            <w:tcW w:w="1533" w:type="dxa"/>
            <w:tcBorders>
              <w:top w:val="nil"/>
              <w:left w:val="nil"/>
              <w:bottom w:val="single" w:sz="4" w:space="0" w:color="auto"/>
              <w:right w:val="single" w:sz="4" w:space="0" w:color="auto"/>
            </w:tcBorders>
            <w:shd w:val="clear" w:color="auto" w:fill="auto"/>
            <w:vAlign w:val="center"/>
          </w:tcPr>
          <w:p w14:paraId="04472EA2" w14:textId="4A954CF3" w:rsidR="008C438A" w:rsidRPr="00227811" w:rsidRDefault="008C438A" w:rsidP="008C438A">
            <w:pPr>
              <w:keepNext/>
              <w:keepLines/>
              <w:spacing w:after="0"/>
              <w:jc w:val="center"/>
              <w:rPr>
                <w:ins w:id="803" w:author="Paul Harris, Vodafone" w:date="2022-09-27T13:37:00Z"/>
                <w:rFonts w:ascii="Arial" w:hAnsi="Arial"/>
                <w:sz w:val="18"/>
                <w:lang w:val="en-US"/>
              </w:rPr>
            </w:pPr>
            <w:ins w:id="804" w:author="Paul Harris, Vodafone" w:date="2022-09-27T17:34:00Z">
              <w:r>
                <w:rPr>
                  <w:rFonts w:ascii="Arial" w:hAnsi="Arial" w:cs="Arial"/>
                  <w:color w:val="000000"/>
                  <w:sz w:val="18"/>
                  <w:szCs w:val="18"/>
                </w:rPr>
                <w:t>|2*fn_high + 3*fx_high|</w:t>
              </w:r>
            </w:ins>
          </w:p>
        </w:tc>
      </w:tr>
      <w:tr w:rsidR="008C438A" w:rsidRPr="00227811" w14:paraId="3E31A9A7" w14:textId="77777777" w:rsidTr="00F13197">
        <w:trPr>
          <w:trHeight w:val="187"/>
          <w:ins w:id="805" w:author="Paul Harris, Vodafone" w:date="2022-09-27T13:37:00Z"/>
        </w:trPr>
        <w:tc>
          <w:tcPr>
            <w:tcW w:w="3161" w:type="dxa"/>
            <w:shd w:val="clear" w:color="auto" w:fill="auto"/>
            <w:tcMar>
              <w:left w:w="57" w:type="dxa"/>
              <w:right w:w="57" w:type="dxa"/>
            </w:tcMar>
            <w:vAlign w:val="bottom"/>
          </w:tcPr>
          <w:p w14:paraId="2F29FBF0" w14:textId="77777777" w:rsidR="008C438A" w:rsidRPr="00227811" w:rsidRDefault="008C438A" w:rsidP="008C438A">
            <w:pPr>
              <w:keepNext/>
              <w:keepLines/>
              <w:spacing w:after="0"/>
              <w:rPr>
                <w:ins w:id="806" w:author="Paul Harris, Vodafone" w:date="2022-09-27T13:37:00Z"/>
                <w:rFonts w:ascii="Arial" w:hAnsi="Arial"/>
                <w:sz w:val="18"/>
                <w:lang w:val="en-US"/>
              </w:rPr>
            </w:pPr>
            <w:ins w:id="807" w:author="Paul Harris, Vodafone" w:date="2022-09-27T13:37: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B303FF" w14:textId="48F660FA" w:rsidR="008C438A" w:rsidRPr="00227811" w:rsidRDefault="008C438A" w:rsidP="008C438A">
            <w:pPr>
              <w:keepNext/>
              <w:keepLines/>
              <w:spacing w:after="0"/>
              <w:jc w:val="center"/>
              <w:rPr>
                <w:ins w:id="808" w:author="Paul Harris, Vodafone" w:date="2022-09-27T13:37:00Z"/>
                <w:rFonts w:ascii="Arial" w:hAnsi="Arial"/>
                <w:sz w:val="18"/>
                <w:szCs w:val="24"/>
                <w:lang w:eastAsia="ja-JP"/>
              </w:rPr>
            </w:pPr>
            <w:ins w:id="809" w:author="Paul Harris, Vodafone" w:date="2022-09-27T17:34:00Z">
              <w:r>
                <w:rPr>
                  <w:rFonts w:ascii="Arial" w:hAnsi="Arial" w:cs="Arial"/>
                  <w:color w:val="000000"/>
                  <w:sz w:val="18"/>
                  <w:szCs w:val="18"/>
                </w:rPr>
                <w:t>4256 – 4416</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6AD375D" w14:textId="443102F6" w:rsidR="008C438A" w:rsidRPr="00227811" w:rsidRDefault="008C438A" w:rsidP="008C438A">
            <w:pPr>
              <w:keepNext/>
              <w:keepLines/>
              <w:spacing w:after="0"/>
              <w:jc w:val="center"/>
              <w:rPr>
                <w:ins w:id="810" w:author="Paul Harris, Vodafone" w:date="2022-09-27T13:37:00Z"/>
                <w:rFonts w:ascii="Arial" w:hAnsi="Arial"/>
                <w:sz w:val="18"/>
                <w:szCs w:val="24"/>
                <w:lang w:eastAsia="ja-JP"/>
              </w:rPr>
            </w:pPr>
            <w:ins w:id="811" w:author="Paul Harris, Vodafone" w:date="2022-09-27T17:34:00Z">
              <w:r>
                <w:rPr>
                  <w:rFonts w:ascii="Arial" w:hAnsi="Arial" w:cs="Arial"/>
                  <w:color w:val="000000"/>
                  <w:sz w:val="18"/>
                  <w:szCs w:val="18"/>
                </w:rPr>
                <w:t>4304 – 4469</w:t>
              </w:r>
            </w:ins>
          </w:p>
        </w:tc>
      </w:tr>
    </w:tbl>
    <w:p w14:paraId="12462E5B" w14:textId="77777777" w:rsidR="00924FDE" w:rsidRPr="00227811" w:rsidRDefault="00924FDE" w:rsidP="00924FDE">
      <w:pPr>
        <w:rPr>
          <w:ins w:id="812" w:author="Paul Harris, Vodafone" w:date="2022-09-27T13:37:00Z"/>
          <w:lang w:eastAsia="zh-CN"/>
        </w:rPr>
      </w:pPr>
    </w:p>
    <w:p w14:paraId="296D25DD" w14:textId="688A3FF3" w:rsidR="00924FDE" w:rsidRPr="007D6CD0" w:rsidRDefault="00924FDE" w:rsidP="00924FDE">
      <w:pPr>
        <w:rPr>
          <w:ins w:id="813" w:author="Paul Harris, Vodafone" w:date="2022-09-27T13:37:00Z"/>
          <w:rFonts w:ascii="Arial" w:hAnsi="Arial" w:cs="Arial"/>
          <w:sz w:val="18"/>
          <w:szCs w:val="18"/>
          <w:lang w:eastAsia="ko-KR"/>
        </w:rPr>
      </w:pPr>
      <w:ins w:id="814" w:author="Paul Harris, Vodafone" w:date="2022-09-27T13:37:00Z">
        <w:r w:rsidRPr="00587D79">
          <w:rPr>
            <w:rFonts w:ascii="Arial" w:hAnsi="Arial" w:cs="Arial"/>
            <w:sz w:val="18"/>
            <w:szCs w:val="18"/>
            <w:lang w:eastAsia="ko-KR"/>
          </w:rPr>
          <w:t xml:space="preserve">Based on Table </w:t>
        </w:r>
        <w:r>
          <w:rPr>
            <w:rFonts w:ascii="Arial" w:hAnsi="Arial" w:cs="Arial"/>
            <w:sz w:val="18"/>
            <w:szCs w:val="18"/>
            <w:lang w:eastAsia="ja-JP"/>
          </w:rPr>
          <w:t>5</w:t>
        </w:r>
        <w:r w:rsidRPr="00587D79">
          <w:rPr>
            <w:rFonts w:ascii="Arial" w:hAnsi="Arial" w:cs="Arial"/>
            <w:sz w:val="18"/>
            <w:szCs w:val="18"/>
            <w:lang w:eastAsia="ja-JP"/>
          </w:rPr>
          <w:t>.</w:t>
        </w:r>
        <w:r>
          <w:rPr>
            <w:rFonts w:ascii="Arial" w:hAnsi="Arial" w:cs="Arial"/>
            <w:sz w:val="18"/>
            <w:szCs w:val="18"/>
            <w:lang w:eastAsia="ja-JP"/>
          </w:rPr>
          <w:t>x</w:t>
        </w:r>
        <w:r>
          <w:rPr>
            <w:rFonts w:ascii="Arial" w:hAnsi="Arial" w:cs="Arial"/>
            <w:sz w:val="18"/>
            <w:szCs w:val="18"/>
            <w:lang w:eastAsia="ko-KR"/>
          </w:rPr>
          <w:t>.2</w:t>
        </w:r>
        <w:r w:rsidRPr="00587D79">
          <w:rPr>
            <w:rFonts w:ascii="Arial" w:hAnsi="Arial" w:cs="Arial"/>
            <w:sz w:val="18"/>
            <w:szCs w:val="18"/>
            <w:lang w:eastAsia="ko-KR"/>
          </w:rPr>
          <w:t>-</w:t>
        </w:r>
      </w:ins>
      <w:ins w:id="815" w:author="Paul Harris, Vodafone" w:date="2022-09-27T13:38:00Z">
        <w:r w:rsidR="00A65FAE">
          <w:rPr>
            <w:rFonts w:ascii="Arial" w:hAnsi="Arial" w:cs="Arial"/>
            <w:sz w:val="18"/>
            <w:szCs w:val="18"/>
            <w:lang w:eastAsia="ko-KR"/>
          </w:rPr>
          <w:t>3</w:t>
        </w:r>
      </w:ins>
      <w:ins w:id="816" w:author="Paul Harris, Vodafone" w:date="2022-09-27T13:37:00Z">
        <w:r w:rsidRPr="00587D79">
          <w:rPr>
            <w:rFonts w:ascii="Arial" w:hAnsi="Arial" w:cs="Arial"/>
            <w:sz w:val="18"/>
            <w:szCs w:val="18"/>
            <w:lang w:eastAsia="ja-JP"/>
          </w:rPr>
          <w:t>,</w:t>
        </w:r>
      </w:ins>
    </w:p>
    <w:p w14:paraId="3DC697E4" w14:textId="53601300" w:rsidR="002F0C2F" w:rsidRDefault="002F0C2F" w:rsidP="002F0C2F">
      <w:pPr>
        <w:ind w:left="568" w:hanging="284"/>
        <w:rPr>
          <w:ins w:id="817" w:author="Paul Harris, Vodafone" w:date="2022-09-27T17:35:00Z"/>
          <w:lang w:eastAsia="x-none"/>
        </w:rPr>
      </w:pPr>
      <w:ins w:id="818" w:author="Paul Harris, Vodafone" w:date="2022-09-27T17:35:00Z">
        <w:r w:rsidRPr="00F555CE">
          <w:rPr>
            <w:lang w:eastAsia="ja-JP"/>
          </w:rPr>
          <w:t>-</w:t>
        </w:r>
        <w:r w:rsidRPr="00F555CE">
          <w:rPr>
            <w:lang w:eastAsia="ja-JP"/>
          </w:rPr>
          <w:tab/>
        </w:r>
        <w:r>
          <w:rPr>
            <w:lang w:eastAsia="ja-JP"/>
          </w:rPr>
          <w:t>2</w:t>
        </w:r>
        <w:r>
          <w:rPr>
            <w:vertAlign w:val="superscript"/>
            <w:lang w:eastAsia="x-none"/>
          </w:rPr>
          <w:t>n</w:t>
        </w:r>
        <w:r w:rsidRPr="00CF33F3">
          <w:rPr>
            <w:vertAlign w:val="superscript"/>
            <w:lang w:eastAsia="x-none"/>
          </w:rPr>
          <w:t>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bands</w:t>
        </w:r>
        <w:r w:rsidRPr="005418B8">
          <w:rPr>
            <w:lang w:eastAsia="x-none"/>
          </w:rPr>
          <w:t xml:space="preserve"> </w:t>
        </w:r>
        <w:r w:rsidRPr="002F0C2F">
          <w:rPr>
            <w:lang w:eastAsia="x-none"/>
          </w:rPr>
          <w:t>7, 41</w:t>
        </w:r>
        <w:r>
          <w:rPr>
            <w:lang w:eastAsia="x-none"/>
          </w:rPr>
          <w:t xml:space="preserve"> and</w:t>
        </w:r>
        <w:r w:rsidRPr="002F0C2F">
          <w:rPr>
            <w:lang w:eastAsia="x-none"/>
          </w:rPr>
          <w:t xml:space="preserve"> 90</w:t>
        </w:r>
        <w:r w:rsidRPr="00E87E74">
          <w:rPr>
            <w:lang w:eastAsia="x-none"/>
          </w:rPr>
          <w:t>.</w:t>
        </w:r>
      </w:ins>
    </w:p>
    <w:p w14:paraId="3D8210BC" w14:textId="2A57606A" w:rsidR="005475F7" w:rsidRDefault="005475F7" w:rsidP="005475F7">
      <w:pPr>
        <w:ind w:left="568" w:hanging="284"/>
        <w:rPr>
          <w:ins w:id="819" w:author="Paul Harris, Vodafone" w:date="2022-09-27T13:39:00Z"/>
          <w:lang w:eastAsia="x-none"/>
        </w:rPr>
      </w:pPr>
      <w:ins w:id="820" w:author="Paul Harris, Vodafone" w:date="2022-09-27T13:39:00Z">
        <w:r w:rsidRPr="00F555CE">
          <w:rPr>
            <w:lang w:eastAsia="ja-JP"/>
          </w:rPr>
          <w:t>-</w:t>
        </w:r>
        <w:r w:rsidRPr="00F555CE">
          <w:rPr>
            <w:lang w:eastAsia="ja-JP"/>
          </w:rPr>
          <w:tab/>
        </w:r>
        <w:r>
          <w:rPr>
            <w:lang w:eastAsia="ja-JP"/>
          </w:rPr>
          <w:t>3</w:t>
        </w:r>
        <w:r>
          <w:rPr>
            <w:vertAlign w:val="superscript"/>
            <w:lang w:eastAsia="x-none"/>
          </w:rPr>
          <w:t>r</w:t>
        </w:r>
        <w:r w:rsidRPr="00CF33F3">
          <w:rPr>
            <w:vertAlign w:val="superscript"/>
            <w:lang w:eastAsia="x-none"/>
          </w:rPr>
          <w:t>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bands</w:t>
        </w:r>
        <w:r w:rsidRPr="005418B8">
          <w:rPr>
            <w:lang w:eastAsia="x-none"/>
          </w:rPr>
          <w:t xml:space="preserve"> </w:t>
        </w:r>
      </w:ins>
      <w:ins w:id="821" w:author="Paul Harris, Vodafone" w:date="2022-09-27T17:35:00Z">
        <w:r w:rsidR="002F0C2F" w:rsidRPr="002F0C2F">
          <w:rPr>
            <w:lang w:eastAsia="x-none"/>
          </w:rPr>
          <w:t>3, 38, 41, 69</w:t>
        </w:r>
        <w:r w:rsidR="002F0C2F">
          <w:rPr>
            <w:lang w:eastAsia="x-none"/>
          </w:rPr>
          <w:t xml:space="preserve"> and</w:t>
        </w:r>
        <w:r w:rsidR="002F0C2F" w:rsidRPr="002F0C2F">
          <w:rPr>
            <w:lang w:eastAsia="x-none"/>
          </w:rPr>
          <w:t xml:space="preserve"> 90</w:t>
        </w:r>
      </w:ins>
      <w:ins w:id="822" w:author="Paul Harris, Vodafone" w:date="2022-09-27T13:39:00Z">
        <w:r w:rsidRPr="00E87E74">
          <w:rPr>
            <w:lang w:eastAsia="x-none"/>
          </w:rPr>
          <w:t>.</w:t>
        </w:r>
      </w:ins>
    </w:p>
    <w:p w14:paraId="72C666CF" w14:textId="1FED69A1" w:rsidR="00924FDE" w:rsidRPr="00E87E74" w:rsidRDefault="00924FDE" w:rsidP="00924FDE">
      <w:pPr>
        <w:ind w:left="568" w:hanging="284"/>
        <w:rPr>
          <w:ins w:id="823" w:author="Paul Harris, Vodafone" w:date="2022-09-27T13:37:00Z"/>
          <w:lang w:eastAsia="x-none"/>
        </w:rPr>
      </w:pPr>
      <w:ins w:id="824" w:author="Paul Harris, Vodafone" w:date="2022-09-27T13:37:00Z">
        <w:r w:rsidRPr="00E87E74">
          <w:rPr>
            <w:lang w:eastAsia="ja-JP"/>
          </w:rPr>
          <w:t>-</w:t>
        </w:r>
        <w:r w:rsidRPr="00E87E74">
          <w:rPr>
            <w:lang w:eastAsia="ja-JP"/>
          </w:rPr>
          <w:tab/>
        </w:r>
        <w:r w:rsidRPr="00E87E74">
          <w:rPr>
            <w:lang w:eastAsia="x-none"/>
          </w:rPr>
          <w:t>3</w:t>
        </w:r>
        <w:r w:rsidRPr="00E87E74">
          <w:rPr>
            <w:vertAlign w:val="superscript"/>
            <w:lang w:eastAsia="x-none"/>
          </w:rPr>
          <w:t>rd</w:t>
        </w:r>
        <w:r w:rsidRPr="00E87E74">
          <w:rPr>
            <w:lang w:eastAsia="x-none"/>
          </w:rPr>
          <w:t xml:space="preserve"> order IMD may fall into Rx frequencies of bands </w:t>
        </w:r>
      </w:ins>
      <w:ins w:id="825" w:author="Paul Harris, Vodafone" w:date="2022-09-27T17:35:00Z">
        <w:r w:rsidR="00F90A44" w:rsidRPr="00F90A44">
          <w:rPr>
            <w:lang w:eastAsia="x-none"/>
          </w:rPr>
          <w:t>7, 8, 13, 14, 20, 28, 38, 38, 41, 44, 67, 68, 69</w:t>
        </w:r>
        <w:r w:rsidR="00F90A44">
          <w:rPr>
            <w:lang w:eastAsia="x-none"/>
          </w:rPr>
          <w:t xml:space="preserve"> and</w:t>
        </w:r>
        <w:r w:rsidR="00F90A44" w:rsidRPr="00F90A44">
          <w:rPr>
            <w:lang w:eastAsia="x-none"/>
          </w:rPr>
          <w:t xml:space="preserve"> 90</w:t>
        </w:r>
      </w:ins>
      <w:ins w:id="826" w:author="Paul Harris, Vodafone" w:date="2022-09-27T13:40:00Z">
        <w:r w:rsidR="00A17607">
          <w:rPr>
            <w:lang w:eastAsia="x-none"/>
          </w:rPr>
          <w:t>.</w:t>
        </w:r>
      </w:ins>
    </w:p>
    <w:p w14:paraId="4063046B" w14:textId="7A2D5163" w:rsidR="00924FDE" w:rsidRPr="00E87E74" w:rsidRDefault="00924FDE" w:rsidP="00924FDE">
      <w:pPr>
        <w:ind w:left="568" w:hanging="284"/>
        <w:rPr>
          <w:ins w:id="827" w:author="Paul Harris, Vodafone" w:date="2022-09-27T13:37:00Z"/>
          <w:lang w:eastAsia="x-none"/>
        </w:rPr>
      </w:pPr>
      <w:ins w:id="828" w:author="Paul Harris, Vodafone" w:date="2022-09-27T13:37:00Z">
        <w:r w:rsidRPr="00E87E74">
          <w:rPr>
            <w:lang w:eastAsia="ja-JP"/>
          </w:rPr>
          <w:t>-</w:t>
        </w:r>
        <w:r w:rsidRPr="00E87E74">
          <w:rPr>
            <w:lang w:eastAsia="ja-JP"/>
          </w:rPr>
          <w:tab/>
        </w:r>
        <w:r w:rsidRPr="00E87E74">
          <w:rPr>
            <w:lang w:eastAsia="x-none"/>
          </w:rPr>
          <w:t>4</w:t>
        </w:r>
        <w:r w:rsidRPr="00E87E74">
          <w:rPr>
            <w:vertAlign w:val="superscript"/>
            <w:lang w:eastAsia="x-none"/>
          </w:rPr>
          <w:t>th</w:t>
        </w:r>
        <w:r w:rsidRPr="00E87E74">
          <w:rPr>
            <w:lang w:eastAsia="x-none"/>
          </w:rPr>
          <w:t xml:space="preserve"> order IMD may fall into Rx frequencies of bands </w:t>
        </w:r>
      </w:ins>
      <w:ins w:id="829" w:author="Paul Harris, Vodafone" w:date="2022-09-27T17:36:00Z">
        <w:r w:rsidR="00F90A44" w:rsidRPr="00F90A44">
          <w:rPr>
            <w:lang w:eastAsia="x-none"/>
          </w:rPr>
          <w:t>3, 9, 22, 33, 35, 37, 39, 42, 43, 48, 49, 52, 77</w:t>
        </w:r>
        <w:r w:rsidR="00F90A44">
          <w:rPr>
            <w:lang w:eastAsia="x-none"/>
          </w:rPr>
          <w:t xml:space="preserve"> and</w:t>
        </w:r>
        <w:r w:rsidR="00F90A44" w:rsidRPr="00F90A44">
          <w:rPr>
            <w:lang w:eastAsia="x-none"/>
          </w:rPr>
          <w:t xml:space="preserve"> 78</w:t>
        </w:r>
      </w:ins>
      <w:ins w:id="830" w:author="Paul Harris, Vodafone" w:date="2022-09-27T13:37:00Z">
        <w:r>
          <w:rPr>
            <w:lang w:eastAsia="x-none"/>
          </w:rPr>
          <w:t>.</w:t>
        </w:r>
      </w:ins>
    </w:p>
    <w:p w14:paraId="31AD4208" w14:textId="5ECA6CE5" w:rsidR="00924FDE" w:rsidRPr="00791935" w:rsidRDefault="00924FDE" w:rsidP="00924FDE">
      <w:pPr>
        <w:ind w:left="568" w:hanging="284"/>
        <w:rPr>
          <w:ins w:id="831" w:author="Paul Harris, Vodafone" w:date="2022-09-27T13:37:00Z"/>
          <w:lang w:eastAsia="x-none"/>
        </w:rPr>
      </w:pPr>
      <w:ins w:id="832" w:author="Paul Harris, Vodafone" w:date="2022-09-27T13:37:00Z">
        <w:r w:rsidRPr="00E87E74">
          <w:rPr>
            <w:lang w:eastAsia="x-none"/>
          </w:rPr>
          <w:t>-</w:t>
        </w:r>
        <w:r w:rsidRPr="00E87E74">
          <w:rPr>
            <w:lang w:eastAsia="x-none"/>
          </w:rPr>
          <w:tab/>
          <w:t>5</w:t>
        </w:r>
        <w:r w:rsidRPr="00E87E74">
          <w:rPr>
            <w:vertAlign w:val="superscript"/>
            <w:lang w:eastAsia="x-none"/>
          </w:rPr>
          <w:t>th</w:t>
        </w:r>
        <w:r w:rsidRPr="00E87E74">
          <w:rPr>
            <w:lang w:eastAsia="x-none"/>
          </w:rPr>
          <w:t xml:space="preserve"> order IMD may fall into Rx frequencies of bands </w:t>
        </w:r>
      </w:ins>
      <w:ins w:id="833" w:author="Paul Harris, Vodafone" w:date="2022-09-27T17:36:00Z">
        <w:r w:rsidR="00257012" w:rsidRPr="00257012">
          <w:rPr>
            <w:lang w:eastAsia="x-none"/>
          </w:rPr>
          <w:t>7, 8, 12, 13, 14, 17, 20, 28, 29, 41, 44, 53, 67, 68, 79, 85</w:t>
        </w:r>
        <w:r w:rsidR="00257012">
          <w:rPr>
            <w:lang w:eastAsia="x-none"/>
          </w:rPr>
          <w:t xml:space="preserve"> and</w:t>
        </w:r>
        <w:r w:rsidR="00257012" w:rsidRPr="00257012">
          <w:rPr>
            <w:lang w:eastAsia="x-none"/>
          </w:rPr>
          <w:t xml:space="preserve"> 90</w:t>
        </w:r>
      </w:ins>
      <w:ins w:id="834" w:author="Paul Harris, Vodafone" w:date="2022-09-27T13:37:00Z">
        <w:r>
          <w:rPr>
            <w:lang w:eastAsia="x-none"/>
          </w:rPr>
          <w:t>.</w:t>
        </w:r>
      </w:ins>
    </w:p>
    <w:p w14:paraId="5ECAF97B" w14:textId="77777777" w:rsidR="00924FDE" w:rsidRPr="00587D79" w:rsidRDefault="00924FDE" w:rsidP="000C0609">
      <w:pPr>
        <w:pStyle w:val="B1"/>
        <w:ind w:left="0" w:firstLine="0"/>
        <w:rPr>
          <w:ins w:id="835" w:author="Paul Harris, Vodafone" w:date="2022-09-27T13:37:00Z"/>
          <w:rFonts w:ascii="Arial" w:hAnsi="Arial" w:cs="Arial"/>
          <w:sz w:val="18"/>
          <w:szCs w:val="18"/>
          <w:lang w:eastAsia="ko-KR"/>
        </w:rPr>
      </w:pPr>
    </w:p>
    <w:p w14:paraId="2BD1D5F3" w14:textId="74E37BA0" w:rsidR="00924FDE" w:rsidRPr="00587D79" w:rsidRDefault="00924FDE" w:rsidP="00924FDE">
      <w:pPr>
        <w:rPr>
          <w:ins w:id="836" w:author="Paul Harris, Vodafone" w:date="2022-09-27T13:37:00Z"/>
          <w:rFonts w:ascii="Arial" w:hAnsi="Arial" w:cs="Arial"/>
          <w:sz w:val="18"/>
          <w:szCs w:val="18"/>
          <w:lang w:eastAsia="ja-JP"/>
        </w:rPr>
      </w:pPr>
      <w:ins w:id="837" w:author="Paul Harris, Vodafone" w:date="2022-09-27T13:37:00Z">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Pr>
            <w:rFonts w:ascii="Arial" w:hAnsi="Arial" w:cs="Arial"/>
            <w:sz w:val="18"/>
            <w:szCs w:val="18"/>
            <w:lang w:eastAsia="ja-JP"/>
          </w:rPr>
          <w:t>5</w:t>
        </w:r>
        <w:r w:rsidRPr="00587D79">
          <w:rPr>
            <w:rFonts w:ascii="Arial" w:hAnsi="Arial" w:cs="Arial"/>
            <w:sz w:val="18"/>
            <w:szCs w:val="18"/>
            <w:lang w:eastAsia="ja-JP"/>
          </w:rPr>
          <w:t>.</w:t>
        </w:r>
        <w:r>
          <w:rPr>
            <w:rFonts w:ascii="Arial" w:hAnsi="Arial" w:cs="Arial"/>
            <w:sz w:val="18"/>
            <w:szCs w:val="18"/>
            <w:lang w:eastAsia="ja-JP"/>
          </w:rPr>
          <w:t>x</w:t>
        </w:r>
        <w:r>
          <w:rPr>
            <w:rFonts w:ascii="Arial" w:hAnsi="Arial" w:cs="Arial"/>
            <w:sz w:val="18"/>
            <w:szCs w:val="18"/>
            <w:lang w:eastAsia="ko-KR"/>
          </w:rPr>
          <w:t>.2</w:t>
        </w:r>
        <w:r w:rsidRPr="00587D79">
          <w:rPr>
            <w:rFonts w:ascii="Arial" w:hAnsi="Arial" w:cs="Arial"/>
            <w:sz w:val="18"/>
            <w:szCs w:val="18"/>
            <w:lang w:eastAsia="ko-KR"/>
          </w:rPr>
          <w:t>-</w:t>
        </w:r>
      </w:ins>
      <w:ins w:id="838" w:author="Paul Harris, Vodafone" w:date="2022-09-27T13:38:00Z">
        <w:r w:rsidR="00A65FAE">
          <w:rPr>
            <w:rFonts w:ascii="Arial" w:hAnsi="Arial" w:cs="Arial"/>
            <w:sz w:val="18"/>
            <w:szCs w:val="18"/>
            <w:lang w:eastAsia="ko-KR"/>
          </w:rPr>
          <w:t>4</w:t>
        </w:r>
      </w:ins>
      <w:ins w:id="839" w:author="Paul Harris, Vodafone" w:date="2022-09-27T13:37:00Z">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ins>
    </w:p>
    <w:p w14:paraId="2C09A531" w14:textId="7259803E" w:rsidR="00924FDE" w:rsidRPr="00227811" w:rsidRDefault="00924FDE" w:rsidP="00924FDE">
      <w:pPr>
        <w:pStyle w:val="TH"/>
        <w:rPr>
          <w:ins w:id="840" w:author="Paul Harris, Vodafone" w:date="2022-09-27T13:37:00Z"/>
          <w:lang w:val="en-US" w:eastAsia="ko-KR"/>
        </w:rPr>
      </w:pPr>
      <w:ins w:id="841" w:author="Paul Harris, Vodafone" w:date="2022-09-27T13:37:00Z">
        <w:r w:rsidRPr="00227811">
          <w:rPr>
            <w:lang w:val="en-US"/>
          </w:rPr>
          <w:lastRenderedPageBreak/>
          <w:t xml:space="preserve">Table </w:t>
        </w:r>
        <w:r>
          <w:rPr>
            <w:lang w:val="en-US" w:eastAsia="ja-JP"/>
          </w:rPr>
          <w:t>5</w:t>
        </w:r>
        <w:r w:rsidRPr="00227811">
          <w:rPr>
            <w:lang w:val="en-US" w:eastAsia="ja-JP"/>
          </w:rPr>
          <w:t>.</w:t>
        </w:r>
        <w:r>
          <w:rPr>
            <w:lang w:val="en-US" w:eastAsia="ja-JP"/>
          </w:rPr>
          <w:t>x</w:t>
        </w:r>
        <w:r>
          <w:rPr>
            <w:lang w:val="en-US"/>
          </w:rPr>
          <w:t>.2</w:t>
        </w:r>
        <w:r w:rsidRPr="00227811">
          <w:rPr>
            <w:lang w:val="en-US"/>
          </w:rPr>
          <w:t>-</w:t>
        </w:r>
      </w:ins>
      <w:ins w:id="842" w:author="Paul Harris, Vodafone" w:date="2022-09-27T13:38:00Z">
        <w:r w:rsidR="00A65FAE">
          <w:rPr>
            <w:lang w:val="en-US"/>
          </w:rPr>
          <w:t>4</w:t>
        </w:r>
      </w:ins>
      <w:ins w:id="843" w:author="Paul Harris, Vodafone" w:date="2022-09-27T13:37:00Z">
        <w:r w:rsidRPr="00227811">
          <w:rPr>
            <w:lang w:val="en-US"/>
          </w:rPr>
          <w:t>: 2UL B</w:t>
        </w:r>
        <w:r>
          <w:rPr>
            <w:rFonts w:eastAsia="MS Mincho"/>
            <w:lang w:val="en-US" w:eastAsia="ja-JP"/>
          </w:rPr>
          <w:t xml:space="preserve">and </w:t>
        </w:r>
      </w:ins>
      <w:ins w:id="844" w:author="Paul Harris, Vodafone" w:date="2022-09-27T17:36:00Z">
        <w:r w:rsidR="00257012">
          <w:rPr>
            <w:rFonts w:eastAsia="MS Mincho"/>
            <w:lang w:val="en-US" w:eastAsia="ja-JP"/>
          </w:rPr>
          <w:t>8</w:t>
        </w:r>
      </w:ins>
      <w:ins w:id="845" w:author="Paul Harris, Vodafone" w:date="2022-09-27T13:37:00Z">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ins>
      <w:ins w:id="846" w:author="Paul Harris, Vodafone" w:date="2022-09-27T17:26:00Z">
        <w:r w:rsidR="00BB0E6E">
          <w:rPr>
            <w:rFonts w:eastAsia="MS Mincho"/>
            <w:lang w:val="en-US" w:eastAsia="ja-JP"/>
          </w:rPr>
          <w:t>20</w:t>
        </w:r>
      </w:ins>
      <w:ins w:id="847" w:author="Paul Harris, Vodafone" w:date="2022-09-27T13:37:00Z">
        <w:r w:rsidRPr="00227811">
          <w:rPr>
            <w:lang w:val="en-US"/>
          </w:rPr>
          <w:t xml:space="preserve"> harmonic and IMD for </w:t>
        </w:r>
        <w:r w:rsidRPr="00227811">
          <w:rPr>
            <w:lang w:val="en-US" w:eastAsia="ko-KR"/>
          </w:rPr>
          <w:t>ISM and GNSS bands</w:t>
        </w:r>
      </w:ins>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924FDE" w:rsidRPr="00227811" w14:paraId="7A974867" w14:textId="77777777" w:rsidTr="00F13197">
        <w:trPr>
          <w:trHeight w:val="544"/>
          <w:jc w:val="center"/>
          <w:ins w:id="848" w:author="Paul Harris, Vodafone" w:date="2022-09-27T13:37: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132172" w14:textId="77777777" w:rsidR="00924FDE" w:rsidRPr="00227811" w:rsidRDefault="00924FDE" w:rsidP="00F13197">
            <w:pPr>
              <w:keepNext/>
              <w:keepLines/>
              <w:spacing w:after="0"/>
              <w:jc w:val="center"/>
              <w:rPr>
                <w:ins w:id="849" w:author="Paul Harris, Vodafone" w:date="2022-09-27T13:37:00Z"/>
                <w:rFonts w:ascii="Arial" w:hAnsi="Arial"/>
                <w:b/>
                <w:sz w:val="18"/>
                <w:lang w:val="en-US" w:eastAsia="ko-KR"/>
              </w:rPr>
            </w:pPr>
            <w:ins w:id="850" w:author="Paul Harris, Vodafone" w:date="2022-09-27T13:37:00Z">
              <w:r w:rsidRPr="00227811">
                <w:rPr>
                  <w:rFonts w:ascii="Arial" w:hAnsi="Arial" w:hint="eastAsia"/>
                  <w:b/>
                  <w:sz w:val="18"/>
                  <w:lang w:val="en-US" w:eastAsia="ko-KR"/>
                </w:rPr>
                <w:t>Victim Systems</w:t>
              </w:r>
            </w:ins>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3DF6C152" w14:textId="77777777" w:rsidR="00924FDE" w:rsidRPr="00227811" w:rsidRDefault="00924FDE" w:rsidP="00F13197">
            <w:pPr>
              <w:keepNext/>
              <w:keepLines/>
              <w:spacing w:after="0"/>
              <w:jc w:val="center"/>
              <w:rPr>
                <w:ins w:id="851" w:author="Paul Harris, Vodafone" w:date="2022-09-27T13:37:00Z"/>
                <w:rFonts w:ascii="Arial" w:hAnsi="Arial"/>
                <w:b/>
                <w:sz w:val="18"/>
                <w:lang w:val="en-US" w:eastAsia="ko-KR"/>
              </w:rPr>
            </w:pPr>
            <w:ins w:id="852" w:author="Paul Harris, Vodafone" w:date="2022-09-27T13:37:00Z">
              <w:r w:rsidRPr="00227811">
                <w:rPr>
                  <w:rFonts w:ascii="Arial" w:hAnsi="Arial" w:hint="eastAsia"/>
                  <w:b/>
                  <w:sz w:val="18"/>
                  <w:lang w:val="en-US" w:eastAsia="ko-KR"/>
                </w:rPr>
                <w:t>Frequency range [MHz]</w:t>
              </w:r>
            </w:ins>
          </w:p>
        </w:tc>
        <w:tc>
          <w:tcPr>
            <w:tcW w:w="1603" w:type="dxa"/>
            <w:tcBorders>
              <w:top w:val="single" w:sz="4" w:space="0" w:color="auto"/>
              <w:left w:val="nil"/>
              <w:bottom w:val="single" w:sz="4" w:space="0" w:color="auto"/>
              <w:right w:val="single" w:sz="4" w:space="0" w:color="auto"/>
            </w:tcBorders>
            <w:vAlign w:val="center"/>
          </w:tcPr>
          <w:p w14:paraId="3E633564" w14:textId="77777777" w:rsidR="00924FDE" w:rsidRPr="00227811" w:rsidRDefault="00924FDE" w:rsidP="00F13197">
            <w:pPr>
              <w:keepNext/>
              <w:keepLines/>
              <w:spacing w:after="0"/>
              <w:jc w:val="center"/>
              <w:rPr>
                <w:ins w:id="853" w:author="Paul Harris, Vodafone" w:date="2022-09-27T13:37:00Z"/>
                <w:rFonts w:ascii="Arial" w:hAnsi="Arial"/>
                <w:b/>
                <w:sz w:val="18"/>
                <w:lang w:val="en-US" w:eastAsia="ko-KR"/>
              </w:rPr>
            </w:pPr>
            <w:ins w:id="854" w:author="Paul Harris, Vodafone" w:date="2022-09-27T13:37:00Z">
              <w:r w:rsidRPr="00227811">
                <w:rPr>
                  <w:rFonts w:ascii="Arial" w:hAnsi="Arial" w:hint="eastAsia"/>
                  <w:b/>
                  <w:sz w:val="18"/>
                  <w:lang w:val="en-US" w:eastAsia="ko-KR"/>
                </w:rPr>
                <w:t>Impact</w:t>
              </w:r>
            </w:ins>
          </w:p>
        </w:tc>
        <w:tc>
          <w:tcPr>
            <w:tcW w:w="1082" w:type="dxa"/>
            <w:tcBorders>
              <w:top w:val="single" w:sz="4" w:space="0" w:color="auto"/>
              <w:left w:val="nil"/>
              <w:bottom w:val="single" w:sz="4" w:space="0" w:color="auto"/>
              <w:right w:val="single" w:sz="4" w:space="0" w:color="auto"/>
            </w:tcBorders>
            <w:vAlign w:val="center"/>
          </w:tcPr>
          <w:p w14:paraId="7F04058E" w14:textId="77777777" w:rsidR="00924FDE" w:rsidRPr="00227811" w:rsidRDefault="00924FDE" w:rsidP="00F13197">
            <w:pPr>
              <w:keepNext/>
              <w:keepLines/>
              <w:spacing w:after="0"/>
              <w:jc w:val="center"/>
              <w:rPr>
                <w:ins w:id="855" w:author="Paul Harris, Vodafone" w:date="2022-09-27T13:37:00Z"/>
                <w:rFonts w:ascii="Arial" w:hAnsi="Arial"/>
                <w:b/>
                <w:sz w:val="18"/>
                <w:lang w:val="en-US" w:eastAsia="ko-KR"/>
              </w:rPr>
            </w:pPr>
            <w:ins w:id="856" w:author="Paul Harris, Vodafone" w:date="2022-09-27T13:37:00Z">
              <w:r w:rsidRPr="00227811">
                <w:rPr>
                  <w:rFonts w:ascii="Arial" w:hAnsi="Arial" w:hint="eastAsia"/>
                  <w:b/>
                  <w:sz w:val="18"/>
                  <w:lang w:val="en-US" w:eastAsia="ko-KR"/>
                </w:rPr>
                <w:t>Regions</w:t>
              </w:r>
            </w:ins>
          </w:p>
        </w:tc>
        <w:tc>
          <w:tcPr>
            <w:tcW w:w="1406" w:type="dxa"/>
            <w:tcBorders>
              <w:top w:val="single" w:sz="4" w:space="0" w:color="auto"/>
              <w:left w:val="single" w:sz="4" w:space="0" w:color="auto"/>
              <w:bottom w:val="single" w:sz="4" w:space="0" w:color="auto"/>
              <w:right w:val="single" w:sz="4" w:space="0" w:color="auto"/>
            </w:tcBorders>
            <w:vAlign w:val="center"/>
          </w:tcPr>
          <w:p w14:paraId="58561CAF" w14:textId="77777777" w:rsidR="00924FDE" w:rsidRPr="00227811" w:rsidRDefault="00924FDE" w:rsidP="00F13197">
            <w:pPr>
              <w:keepNext/>
              <w:keepLines/>
              <w:spacing w:after="0"/>
              <w:jc w:val="center"/>
              <w:rPr>
                <w:ins w:id="857" w:author="Paul Harris, Vodafone" w:date="2022-09-27T13:37:00Z"/>
                <w:rFonts w:ascii="Arial" w:hAnsi="Arial"/>
                <w:b/>
                <w:sz w:val="18"/>
                <w:lang w:val="en-US" w:eastAsia="ko-KR"/>
              </w:rPr>
            </w:pPr>
            <w:ins w:id="858" w:author="Paul Harris, Vodafone" w:date="2022-09-27T13:37:00Z">
              <w:r w:rsidRPr="00227811">
                <w:rPr>
                  <w:rFonts w:ascii="Arial" w:hAnsi="Arial" w:hint="eastAsia"/>
                  <w:b/>
                  <w:sz w:val="18"/>
                  <w:lang w:val="en-US" w:eastAsia="ko-KR"/>
                </w:rPr>
                <w:t>Comments</w:t>
              </w:r>
            </w:ins>
          </w:p>
        </w:tc>
      </w:tr>
      <w:tr w:rsidR="00EB3DBC" w:rsidRPr="00227811" w14:paraId="1FD46E55" w14:textId="77777777" w:rsidTr="00F13197">
        <w:trPr>
          <w:trHeight w:val="349"/>
          <w:jc w:val="center"/>
          <w:ins w:id="859" w:author="Paul Harris, Vodafone" w:date="2022-09-27T13:37: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C187AA" w14:textId="77777777" w:rsidR="00EB3DBC" w:rsidRPr="00227811" w:rsidRDefault="00EB3DBC" w:rsidP="00EB3DBC">
            <w:pPr>
              <w:keepNext/>
              <w:keepLines/>
              <w:spacing w:after="0"/>
              <w:jc w:val="center"/>
              <w:rPr>
                <w:ins w:id="860" w:author="Paul Harris, Vodafone" w:date="2022-09-27T13:37:00Z"/>
                <w:rFonts w:ascii="Arial" w:hAnsi="Arial"/>
                <w:sz w:val="18"/>
                <w:lang w:val="en-US" w:eastAsia="ko-KR"/>
              </w:rPr>
            </w:pPr>
            <w:ins w:id="861" w:author="Paul Harris, Vodafone" w:date="2022-09-27T13:37:00Z">
              <w:r w:rsidRPr="00227811">
                <w:rPr>
                  <w:rFonts w:ascii="Arial" w:hAnsi="Arial" w:hint="eastAsia"/>
                  <w:sz w:val="18"/>
                  <w:lang w:val="en-US"/>
                </w:rPr>
                <w:t>COMPASS</w:t>
              </w:r>
            </w:ins>
          </w:p>
          <w:p w14:paraId="537E3C21" w14:textId="77777777" w:rsidR="00EB3DBC" w:rsidRPr="00227811" w:rsidRDefault="00EB3DBC" w:rsidP="00EB3DBC">
            <w:pPr>
              <w:keepNext/>
              <w:keepLines/>
              <w:spacing w:after="0"/>
              <w:jc w:val="center"/>
              <w:rPr>
                <w:ins w:id="862" w:author="Paul Harris, Vodafone" w:date="2022-09-27T13:37:00Z"/>
                <w:rFonts w:ascii="Arial" w:hAnsi="Arial"/>
                <w:sz w:val="18"/>
                <w:lang w:val="en-US" w:eastAsia="ko-KR"/>
              </w:rPr>
            </w:pPr>
            <w:ins w:id="863" w:author="Paul Harris, Vodafone" w:date="2022-09-27T13:37:00Z">
              <w:r w:rsidRPr="00227811">
                <w:rPr>
                  <w:rFonts w:ascii="Arial" w:hAnsi="Arial" w:hint="eastAsia"/>
                  <w:sz w:val="18"/>
                  <w:lang w:val="en-US" w:eastAsia="ko-KR"/>
                </w:rPr>
                <w:t>(Beidou)</w:t>
              </w:r>
            </w:ins>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2CD5A0BF" w14:textId="77777777" w:rsidR="00EB3DBC" w:rsidRPr="00227811" w:rsidRDefault="00EB3DBC" w:rsidP="00EB3DBC">
            <w:pPr>
              <w:keepNext/>
              <w:keepLines/>
              <w:spacing w:after="0"/>
              <w:jc w:val="center"/>
              <w:rPr>
                <w:ins w:id="864" w:author="Paul Harris, Vodafone" w:date="2022-09-27T13:37:00Z"/>
                <w:rFonts w:ascii="Arial" w:hAnsi="Arial"/>
                <w:sz w:val="18"/>
                <w:lang w:val="en-US"/>
              </w:rPr>
            </w:pPr>
            <w:ins w:id="865" w:author="Paul Harris, Vodafone" w:date="2022-09-27T13:37:00Z">
              <w:r w:rsidRPr="00227811">
                <w:rPr>
                  <w:rFonts w:ascii="Arial" w:hAnsi="Arial" w:hint="eastAsia"/>
                  <w:sz w:val="18"/>
                  <w:lang w:val="en-US"/>
                </w:rPr>
                <w:t>1559</w:t>
              </w:r>
            </w:ins>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1A84824D" w14:textId="77777777" w:rsidR="00EB3DBC" w:rsidRPr="00227811" w:rsidRDefault="00EB3DBC" w:rsidP="00EB3DBC">
            <w:pPr>
              <w:keepNext/>
              <w:keepLines/>
              <w:spacing w:after="0"/>
              <w:jc w:val="center"/>
              <w:rPr>
                <w:ins w:id="866" w:author="Paul Harris, Vodafone" w:date="2022-09-27T13:37:00Z"/>
                <w:rFonts w:ascii="Arial" w:hAnsi="Arial"/>
                <w:sz w:val="18"/>
                <w:lang w:val="en-US"/>
              </w:rPr>
            </w:pPr>
            <w:ins w:id="867" w:author="Paul Harris, Vodafone" w:date="2022-09-27T13:37:00Z">
              <w:r w:rsidRPr="00227811">
                <w:rPr>
                  <w:rFonts w:ascii="Arial" w:hAnsi="Arial" w:hint="eastAsia"/>
                  <w:sz w:val="18"/>
                  <w:lang w:val="en-US"/>
                </w:rPr>
                <w:t>-</w:t>
              </w:r>
            </w:ins>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68877F50" w14:textId="77777777" w:rsidR="00EB3DBC" w:rsidRPr="00227811" w:rsidRDefault="00EB3DBC" w:rsidP="00EB3DBC">
            <w:pPr>
              <w:keepNext/>
              <w:keepLines/>
              <w:spacing w:after="0"/>
              <w:jc w:val="center"/>
              <w:rPr>
                <w:ins w:id="868" w:author="Paul Harris, Vodafone" w:date="2022-09-27T13:37:00Z"/>
                <w:rFonts w:ascii="Arial" w:hAnsi="Arial"/>
                <w:sz w:val="18"/>
                <w:lang w:val="en-US" w:eastAsia="ko-KR"/>
              </w:rPr>
            </w:pPr>
            <w:ins w:id="869" w:author="Paul Harris, Vodafone" w:date="2022-09-27T13:37:00Z">
              <w:r w:rsidRPr="00227811">
                <w:rPr>
                  <w:rFonts w:ascii="Arial" w:hAnsi="Arial" w:hint="eastAsia"/>
                  <w:sz w:val="18"/>
                  <w:lang w:val="en-US"/>
                </w:rPr>
                <w:t>159</w:t>
              </w:r>
              <w:r w:rsidRPr="00227811">
                <w:rPr>
                  <w:rFonts w:ascii="Arial" w:hAnsi="Arial" w:hint="eastAsia"/>
                  <w:sz w:val="18"/>
                  <w:lang w:val="en-US" w:eastAsia="ko-KR"/>
                </w:rPr>
                <w:t>1</w:t>
              </w:r>
            </w:ins>
          </w:p>
        </w:tc>
        <w:tc>
          <w:tcPr>
            <w:tcW w:w="1603" w:type="dxa"/>
            <w:tcBorders>
              <w:top w:val="single" w:sz="4" w:space="0" w:color="auto"/>
              <w:left w:val="nil"/>
              <w:bottom w:val="single" w:sz="4" w:space="0" w:color="auto"/>
              <w:right w:val="single" w:sz="4" w:space="0" w:color="auto"/>
            </w:tcBorders>
            <w:vAlign w:val="center"/>
          </w:tcPr>
          <w:p w14:paraId="312C1ADF" w14:textId="313ED14E" w:rsidR="00EB3DBC" w:rsidRPr="00227811" w:rsidRDefault="00EB3DBC" w:rsidP="00EB3DBC">
            <w:pPr>
              <w:keepNext/>
              <w:keepLines/>
              <w:spacing w:after="0"/>
              <w:jc w:val="center"/>
              <w:rPr>
                <w:ins w:id="870" w:author="Paul Harris, Vodafone" w:date="2022-09-27T13:37:00Z"/>
                <w:rFonts w:ascii="Arial" w:hAnsi="Arial"/>
                <w:sz w:val="18"/>
                <w:lang w:val="en-US" w:eastAsia="ko-KR"/>
              </w:rPr>
            </w:pPr>
            <w:ins w:id="871" w:author="Paul Harris, Vodafone" w:date="2022-09-27T17:37: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040FABB1" w14:textId="77777777" w:rsidR="00EB3DBC" w:rsidRPr="00227811" w:rsidRDefault="00EB3DBC" w:rsidP="00EB3DBC">
            <w:pPr>
              <w:keepNext/>
              <w:keepLines/>
              <w:spacing w:after="0"/>
              <w:jc w:val="center"/>
              <w:rPr>
                <w:ins w:id="872" w:author="Paul Harris, Vodafone" w:date="2022-09-27T13:37:00Z"/>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683A4E22" w14:textId="122517B6" w:rsidR="00EB3DBC" w:rsidRPr="00227811" w:rsidRDefault="00EB3DBC" w:rsidP="00EB3DBC">
            <w:pPr>
              <w:keepNext/>
              <w:keepLines/>
              <w:spacing w:after="0"/>
              <w:jc w:val="center"/>
              <w:rPr>
                <w:ins w:id="873" w:author="Paul Harris, Vodafone" w:date="2022-09-27T13:37:00Z"/>
                <w:rFonts w:ascii="Arial" w:eastAsia="MS Mincho" w:hAnsi="Arial"/>
                <w:sz w:val="18"/>
                <w:lang w:val="en-US" w:eastAsia="ja-JP"/>
              </w:rPr>
            </w:pPr>
            <w:ins w:id="874" w:author="Paul Harris, Vodafone" w:date="2022-09-27T17:37:00Z">
              <w:r>
                <w:rPr>
                  <w:rFonts w:ascii="Arial" w:eastAsia="MS Mincho" w:hAnsi="Arial"/>
                  <w:sz w:val="18"/>
                  <w:lang w:val="en-US" w:eastAsia="ja-JP"/>
                </w:rPr>
                <w:t>IMD4</w:t>
              </w:r>
            </w:ins>
          </w:p>
        </w:tc>
      </w:tr>
      <w:tr w:rsidR="00EB3DBC" w:rsidRPr="00227811" w14:paraId="08336A57" w14:textId="77777777" w:rsidTr="00F13197">
        <w:trPr>
          <w:trHeight w:val="365"/>
          <w:jc w:val="center"/>
          <w:ins w:id="875" w:author="Paul Harris, Vodafone" w:date="2022-09-27T13:37: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996FA6" w14:textId="77777777" w:rsidR="00EB3DBC" w:rsidRPr="00227811" w:rsidRDefault="00EB3DBC" w:rsidP="00EB3DBC">
            <w:pPr>
              <w:keepNext/>
              <w:keepLines/>
              <w:spacing w:after="0"/>
              <w:jc w:val="center"/>
              <w:rPr>
                <w:ins w:id="876" w:author="Paul Harris, Vodafone" w:date="2022-09-27T13:37:00Z"/>
                <w:rFonts w:ascii="Arial" w:hAnsi="Arial"/>
                <w:sz w:val="18"/>
                <w:lang w:val="en-US"/>
              </w:rPr>
            </w:pPr>
            <w:ins w:id="877" w:author="Paul Harris, Vodafone" w:date="2022-09-27T13:37:00Z">
              <w:r w:rsidRPr="00227811">
                <w:rPr>
                  <w:rFonts w:ascii="Arial" w:hAnsi="Arial" w:hint="eastAsia"/>
                  <w:sz w:val="18"/>
                  <w:lang w:val="en-US"/>
                </w:rPr>
                <w:t>Galileo</w:t>
              </w:r>
            </w:ins>
          </w:p>
        </w:tc>
        <w:tc>
          <w:tcPr>
            <w:tcW w:w="1136" w:type="dxa"/>
            <w:tcBorders>
              <w:top w:val="nil"/>
              <w:left w:val="nil"/>
              <w:bottom w:val="single" w:sz="4" w:space="0" w:color="auto"/>
              <w:right w:val="single" w:sz="4" w:space="0" w:color="auto"/>
            </w:tcBorders>
            <w:shd w:val="clear" w:color="auto" w:fill="auto"/>
            <w:noWrap/>
            <w:vAlign w:val="center"/>
            <w:hideMark/>
          </w:tcPr>
          <w:p w14:paraId="205CF2B2" w14:textId="77777777" w:rsidR="00EB3DBC" w:rsidRPr="00227811" w:rsidRDefault="00EB3DBC" w:rsidP="00EB3DBC">
            <w:pPr>
              <w:keepNext/>
              <w:keepLines/>
              <w:spacing w:after="0"/>
              <w:jc w:val="center"/>
              <w:rPr>
                <w:ins w:id="878" w:author="Paul Harris, Vodafone" w:date="2022-09-27T13:37:00Z"/>
                <w:rFonts w:ascii="Arial" w:hAnsi="Arial"/>
                <w:sz w:val="18"/>
                <w:lang w:val="en-US"/>
              </w:rPr>
            </w:pPr>
            <w:ins w:id="879" w:author="Paul Harris, Vodafone" w:date="2022-09-27T13:37:00Z">
              <w:r w:rsidRPr="00227811">
                <w:rPr>
                  <w:rFonts w:ascii="Arial" w:hAnsi="Arial" w:hint="eastAsia"/>
                  <w:sz w:val="18"/>
                  <w:lang w:val="en-US"/>
                </w:rPr>
                <w:t>1559</w:t>
              </w:r>
            </w:ins>
          </w:p>
        </w:tc>
        <w:tc>
          <w:tcPr>
            <w:tcW w:w="284" w:type="dxa"/>
            <w:tcBorders>
              <w:top w:val="nil"/>
              <w:left w:val="nil"/>
              <w:bottom w:val="single" w:sz="4" w:space="0" w:color="auto"/>
              <w:right w:val="single" w:sz="4" w:space="0" w:color="auto"/>
            </w:tcBorders>
            <w:shd w:val="clear" w:color="auto" w:fill="auto"/>
            <w:noWrap/>
            <w:vAlign w:val="center"/>
            <w:hideMark/>
          </w:tcPr>
          <w:p w14:paraId="28D763C4" w14:textId="77777777" w:rsidR="00EB3DBC" w:rsidRPr="00227811" w:rsidRDefault="00EB3DBC" w:rsidP="00EB3DBC">
            <w:pPr>
              <w:keepNext/>
              <w:keepLines/>
              <w:spacing w:after="0"/>
              <w:jc w:val="center"/>
              <w:rPr>
                <w:ins w:id="880" w:author="Paul Harris, Vodafone" w:date="2022-09-27T13:37:00Z"/>
                <w:rFonts w:ascii="Arial" w:hAnsi="Arial"/>
                <w:sz w:val="18"/>
                <w:lang w:val="en-US"/>
              </w:rPr>
            </w:pPr>
            <w:ins w:id="881" w:author="Paul Harris, Vodafone" w:date="2022-09-27T13:37: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6A1B2C85" w14:textId="77777777" w:rsidR="00EB3DBC" w:rsidRPr="00227811" w:rsidRDefault="00EB3DBC" w:rsidP="00EB3DBC">
            <w:pPr>
              <w:keepNext/>
              <w:keepLines/>
              <w:spacing w:after="0"/>
              <w:jc w:val="center"/>
              <w:rPr>
                <w:ins w:id="882" w:author="Paul Harris, Vodafone" w:date="2022-09-27T13:37:00Z"/>
                <w:rFonts w:ascii="Arial" w:hAnsi="Arial"/>
                <w:sz w:val="18"/>
                <w:lang w:val="en-US" w:eastAsia="ko-KR"/>
              </w:rPr>
            </w:pPr>
            <w:ins w:id="883" w:author="Paul Harris, Vodafone" w:date="2022-09-27T13:37:00Z">
              <w:r w:rsidRPr="00227811">
                <w:rPr>
                  <w:rFonts w:ascii="Arial" w:hAnsi="Arial" w:hint="eastAsia"/>
                  <w:sz w:val="18"/>
                  <w:lang w:val="en-US"/>
                </w:rPr>
                <w:t>15</w:t>
              </w:r>
              <w:r w:rsidRPr="00227811">
                <w:rPr>
                  <w:rFonts w:ascii="Arial" w:hAnsi="Arial" w:hint="eastAsia"/>
                  <w:sz w:val="18"/>
                  <w:lang w:val="en-US" w:eastAsia="ko-KR"/>
                </w:rPr>
                <w:t>91</w:t>
              </w:r>
            </w:ins>
          </w:p>
        </w:tc>
        <w:tc>
          <w:tcPr>
            <w:tcW w:w="1603" w:type="dxa"/>
            <w:tcBorders>
              <w:top w:val="nil"/>
              <w:left w:val="nil"/>
              <w:bottom w:val="single" w:sz="4" w:space="0" w:color="auto"/>
              <w:right w:val="single" w:sz="4" w:space="0" w:color="auto"/>
            </w:tcBorders>
            <w:vAlign w:val="center"/>
          </w:tcPr>
          <w:p w14:paraId="2F87CDBF" w14:textId="12189F83" w:rsidR="00EB3DBC" w:rsidRPr="00227811" w:rsidRDefault="00EB3DBC" w:rsidP="00EB3DBC">
            <w:pPr>
              <w:keepNext/>
              <w:keepLines/>
              <w:spacing w:after="0"/>
              <w:jc w:val="center"/>
              <w:rPr>
                <w:ins w:id="884" w:author="Paul Harris, Vodafone" w:date="2022-09-27T13:37:00Z"/>
                <w:rFonts w:ascii="Arial" w:hAnsi="Arial"/>
                <w:sz w:val="18"/>
                <w:lang w:val="en-US" w:eastAsia="ko-KR"/>
              </w:rPr>
            </w:pPr>
            <w:ins w:id="885" w:author="Paul Harris, Vodafone" w:date="2022-09-27T17:37: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07ECF3A7" w14:textId="77777777" w:rsidR="00EB3DBC" w:rsidRPr="00227811" w:rsidRDefault="00EB3DBC" w:rsidP="00EB3DBC">
            <w:pPr>
              <w:keepNext/>
              <w:keepLines/>
              <w:spacing w:after="0"/>
              <w:jc w:val="center"/>
              <w:rPr>
                <w:ins w:id="886" w:author="Paul Harris, Vodafone" w:date="2022-09-27T13:37: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284C0A49" w14:textId="38797C8B" w:rsidR="00EB3DBC" w:rsidRPr="00227811" w:rsidRDefault="00EB3DBC" w:rsidP="00EB3DBC">
            <w:pPr>
              <w:keepNext/>
              <w:keepLines/>
              <w:spacing w:after="0"/>
              <w:jc w:val="center"/>
              <w:rPr>
                <w:ins w:id="887" w:author="Paul Harris, Vodafone" w:date="2022-09-27T13:37:00Z"/>
                <w:rFonts w:ascii="Arial" w:hAnsi="Arial"/>
                <w:sz w:val="18"/>
                <w:lang w:val="en-US" w:eastAsia="ko-KR"/>
              </w:rPr>
            </w:pPr>
            <w:ins w:id="888" w:author="Paul Harris, Vodafone" w:date="2022-09-27T17:37:00Z">
              <w:r>
                <w:rPr>
                  <w:rFonts w:ascii="Arial" w:hAnsi="Arial"/>
                  <w:sz w:val="18"/>
                  <w:lang w:val="en-US" w:eastAsia="ko-KR"/>
                </w:rPr>
                <w:t>IMD4</w:t>
              </w:r>
            </w:ins>
          </w:p>
        </w:tc>
      </w:tr>
      <w:tr w:rsidR="00EB3DBC" w:rsidRPr="00227811" w14:paraId="37FF4DBE" w14:textId="77777777" w:rsidTr="00F13197">
        <w:trPr>
          <w:trHeight w:val="349"/>
          <w:jc w:val="center"/>
          <w:ins w:id="889" w:author="Paul Harris, Vodafone" w:date="2022-09-27T13:37: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833A96" w14:textId="77777777" w:rsidR="00EB3DBC" w:rsidRPr="00227811" w:rsidRDefault="00EB3DBC" w:rsidP="00EB3DBC">
            <w:pPr>
              <w:keepNext/>
              <w:keepLines/>
              <w:spacing w:after="0"/>
              <w:jc w:val="center"/>
              <w:rPr>
                <w:ins w:id="890" w:author="Paul Harris, Vodafone" w:date="2022-09-27T13:37:00Z"/>
                <w:rFonts w:ascii="Arial" w:hAnsi="Arial"/>
                <w:sz w:val="18"/>
                <w:lang w:val="en-US"/>
              </w:rPr>
            </w:pPr>
            <w:ins w:id="891" w:author="Paul Harris, Vodafone" w:date="2022-09-27T13:37:00Z">
              <w:r w:rsidRPr="00227811">
                <w:rPr>
                  <w:rFonts w:ascii="Arial" w:hAnsi="Arial" w:hint="eastAsia"/>
                  <w:sz w:val="18"/>
                  <w:lang w:val="en-US"/>
                </w:rPr>
                <w:t>GLONASS</w:t>
              </w:r>
            </w:ins>
          </w:p>
        </w:tc>
        <w:tc>
          <w:tcPr>
            <w:tcW w:w="1136" w:type="dxa"/>
            <w:tcBorders>
              <w:top w:val="nil"/>
              <w:left w:val="nil"/>
              <w:bottom w:val="single" w:sz="4" w:space="0" w:color="auto"/>
              <w:right w:val="single" w:sz="4" w:space="0" w:color="auto"/>
            </w:tcBorders>
            <w:shd w:val="clear" w:color="auto" w:fill="auto"/>
            <w:noWrap/>
            <w:vAlign w:val="center"/>
            <w:hideMark/>
          </w:tcPr>
          <w:p w14:paraId="406B6210" w14:textId="77777777" w:rsidR="00EB3DBC" w:rsidRPr="00227811" w:rsidRDefault="00EB3DBC" w:rsidP="00EB3DBC">
            <w:pPr>
              <w:keepNext/>
              <w:keepLines/>
              <w:spacing w:after="0"/>
              <w:jc w:val="center"/>
              <w:rPr>
                <w:ins w:id="892" w:author="Paul Harris, Vodafone" w:date="2022-09-27T13:37:00Z"/>
                <w:rFonts w:ascii="Arial" w:hAnsi="Arial"/>
                <w:sz w:val="18"/>
                <w:lang w:val="en-US" w:eastAsia="ko-KR"/>
              </w:rPr>
            </w:pPr>
            <w:ins w:id="893" w:author="Paul Harris, Vodafone" w:date="2022-09-27T13:37:00Z">
              <w:r w:rsidRPr="00227811">
                <w:rPr>
                  <w:rFonts w:ascii="Arial" w:hAnsi="Arial" w:hint="eastAsia"/>
                  <w:sz w:val="18"/>
                  <w:lang w:val="en-US"/>
                </w:rPr>
                <w:t>159</w:t>
              </w:r>
              <w:r w:rsidRPr="00227811">
                <w:rPr>
                  <w:rFonts w:ascii="Arial" w:hAnsi="Arial" w:hint="eastAsia"/>
                  <w:sz w:val="18"/>
                  <w:lang w:val="en-US" w:eastAsia="ko-KR"/>
                </w:rPr>
                <w:t>1</w:t>
              </w:r>
            </w:ins>
          </w:p>
        </w:tc>
        <w:tc>
          <w:tcPr>
            <w:tcW w:w="284" w:type="dxa"/>
            <w:tcBorders>
              <w:top w:val="nil"/>
              <w:left w:val="nil"/>
              <w:bottom w:val="single" w:sz="4" w:space="0" w:color="auto"/>
              <w:right w:val="single" w:sz="4" w:space="0" w:color="auto"/>
            </w:tcBorders>
            <w:shd w:val="clear" w:color="auto" w:fill="auto"/>
            <w:noWrap/>
            <w:vAlign w:val="center"/>
            <w:hideMark/>
          </w:tcPr>
          <w:p w14:paraId="729DC3EB" w14:textId="77777777" w:rsidR="00EB3DBC" w:rsidRPr="00227811" w:rsidRDefault="00EB3DBC" w:rsidP="00EB3DBC">
            <w:pPr>
              <w:keepNext/>
              <w:keepLines/>
              <w:spacing w:after="0"/>
              <w:jc w:val="center"/>
              <w:rPr>
                <w:ins w:id="894" w:author="Paul Harris, Vodafone" w:date="2022-09-27T13:37:00Z"/>
                <w:rFonts w:ascii="Arial" w:hAnsi="Arial"/>
                <w:sz w:val="18"/>
                <w:lang w:val="en-US"/>
              </w:rPr>
            </w:pPr>
            <w:ins w:id="895" w:author="Paul Harris, Vodafone" w:date="2022-09-27T13:37: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297212D9" w14:textId="77777777" w:rsidR="00EB3DBC" w:rsidRPr="00227811" w:rsidRDefault="00EB3DBC" w:rsidP="00EB3DBC">
            <w:pPr>
              <w:keepNext/>
              <w:keepLines/>
              <w:spacing w:after="0"/>
              <w:jc w:val="center"/>
              <w:rPr>
                <w:ins w:id="896" w:author="Paul Harris, Vodafone" w:date="2022-09-27T13:37:00Z"/>
                <w:rFonts w:ascii="Arial" w:hAnsi="Arial"/>
                <w:sz w:val="18"/>
                <w:lang w:val="en-US"/>
              </w:rPr>
            </w:pPr>
            <w:ins w:id="897" w:author="Paul Harris, Vodafone" w:date="2022-09-27T13:37:00Z">
              <w:r w:rsidRPr="00227811">
                <w:rPr>
                  <w:rFonts w:ascii="Arial" w:hAnsi="Arial" w:hint="eastAsia"/>
                  <w:sz w:val="18"/>
                  <w:lang w:val="en-US"/>
                </w:rPr>
                <w:t>1610</w:t>
              </w:r>
            </w:ins>
          </w:p>
        </w:tc>
        <w:tc>
          <w:tcPr>
            <w:tcW w:w="1603" w:type="dxa"/>
            <w:tcBorders>
              <w:top w:val="nil"/>
              <w:left w:val="nil"/>
              <w:bottom w:val="single" w:sz="4" w:space="0" w:color="auto"/>
              <w:right w:val="single" w:sz="4" w:space="0" w:color="auto"/>
            </w:tcBorders>
            <w:vAlign w:val="center"/>
          </w:tcPr>
          <w:p w14:paraId="1849C7B5" w14:textId="70F6AB59" w:rsidR="00EB3DBC" w:rsidRPr="00227811" w:rsidRDefault="00EB3DBC" w:rsidP="00EB3DBC">
            <w:pPr>
              <w:keepNext/>
              <w:keepLines/>
              <w:spacing w:after="0"/>
              <w:jc w:val="center"/>
              <w:rPr>
                <w:ins w:id="898" w:author="Paul Harris, Vodafone" w:date="2022-09-27T13:37:00Z"/>
                <w:rFonts w:ascii="Arial" w:hAnsi="Arial"/>
                <w:sz w:val="18"/>
                <w:lang w:val="en-US" w:eastAsia="ko-KR"/>
              </w:rPr>
            </w:pPr>
            <w:ins w:id="899" w:author="Paul Harris, Vodafone" w:date="2022-09-27T17:37: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617F190F" w14:textId="77777777" w:rsidR="00EB3DBC" w:rsidRPr="00227811" w:rsidRDefault="00EB3DBC" w:rsidP="00EB3DBC">
            <w:pPr>
              <w:keepNext/>
              <w:keepLines/>
              <w:spacing w:after="0"/>
              <w:jc w:val="center"/>
              <w:rPr>
                <w:ins w:id="900" w:author="Paul Harris, Vodafone" w:date="2022-09-27T13:37: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63F13807" w14:textId="3D233974" w:rsidR="00EB3DBC" w:rsidRPr="00227811" w:rsidRDefault="00EB3DBC" w:rsidP="00EB3DBC">
            <w:pPr>
              <w:keepNext/>
              <w:keepLines/>
              <w:spacing w:after="0"/>
              <w:jc w:val="center"/>
              <w:rPr>
                <w:ins w:id="901" w:author="Paul Harris, Vodafone" w:date="2022-09-27T13:37:00Z"/>
                <w:rFonts w:ascii="Arial" w:hAnsi="Arial"/>
                <w:sz w:val="18"/>
                <w:lang w:val="en-US" w:eastAsia="ko-KR"/>
              </w:rPr>
            </w:pPr>
            <w:ins w:id="902" w:author="Paul Harris, Vodafone" w:date="2022-09-27T17:37:00Z">
              <w:r>
                <w:rPr>
                  <w:rFonts w:ascii="Arial" w:hAnsi="Arial"/>
                  <w:sz w:val="18"/>
                  <w:lang w:val="en-US" w:eastAsia="ko-KR"/>
                </w:rPr>
                <w:t>IMD4</w:t>
              </w:r>
            </w:ins>
          </w:p>
        </w:tc>
      </w:tr>
      <w:tr w:rsidR="00EB3DBC" w:rsidRPr="00227811" w14:paraId="0A7A3311" w14:textId="77777777" w:rsidTr="00F13197">
        <w:trPr>
          <w:trHeight w:val="349"/>
          <w:jc w:val="center"/>
          <w:ins w:id="903" w:author="Paul Harris, Vodafone" w:date="2022-09-27T13:37: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564CC3" w14:textId="77777777" w:rsidR="00EB3DBC" w:rsidRPr="00227811" w:rsidRDefault="00EB3DBC" w:rsidP="00EB3DBC">
            <w:pPr>
              <w:keepNext/>
              <w:keepLines/>
              <w:spacing w:after="0"/>
              <w:jc w:val="center"/>
              <w:rPr>
                <w:ins w:id="904" w:author="Paul Harris, Vodafone" w:date="2022-09-27T13:37:00Z"/>
                <w:rFonts w:ascii="Arial" w:hAnsi="Arial"/>
                <w:sz w:val="18"/>
                <w:lang w:val="en-US"/>
              </w:rPr>
            </w:pPr>
            <w:ins w:id="905" w:author="Paul Harris, Vodafone" w:date="2022-09-27T13:37:00Z">
              <w:r w:rsidRPr="00227811">
                <w:rPr>
                  <w:rFonts w:ascii="Arial" w:hAnsi="Arial" w:hint="eastAsia"/>
                  <w:sz w:val="18"/>
                  <w:lang w:val="en-US"/>
                </w:rPr>
                <w:t>GPS</w:t>
              </w:r>
            </w:ins>
          </w:p>
        </w:tc>
        <w:tc>
          <w:tcPr>
            <w:tcW w:w="1136" w:type="dxa"/>
            <w:tcBorders>
              <w:top w:val="nil"/>
              <w:left w:val="nil"/>
              <w:bottom w:val="single" w:sz="4" w:space="0" w:color="auto"/>
              <w:right w:val="single" w:sz="4" w:space="0" w:color="auto"/>
            </w:tcBorders>
            <w:shd w:val="clear" w:color="auto" w:fill="auto"/>
            <w:noWrap/>
            <w:vAlign w:val="center"/>
            <w:hideMark/>
          </w:tcPr>
          <w:p w14:paraId="01CBAD69" w14:textId="77777777" w:rsidR="00EB3DBC" w:rsidRPr="00227811" w:rsidRDefault="00EB3DBC" w:rsidP="00EB3DBC">
            <w:pPr>
              <w:keepNext/>
              <w:keepLines/>
              <w:spacing w:after="0"/>
              <w:jc w:val="center"/>
              <w:rPr>
                <w:ins w:id="906" w:author="Paul Harris, Vodafone" w:date="2022-09-27T13:37:00Z"/>
                <w:rFonts w:ascii="Arial" w:hAnsi="Arial"/>
                <w:sz w:val="18"/>
                <w:lang w:val="en-US"/>
              </w:rPr>
            </w:pPr>
            <w:ins w:id="907" w:author="Paul Harris, Vodafone" w:date="2022-09-27T13:37:00Z">
              <w:r w:rsidRPr="00227811">
                <w:rPr>
                  <w:rFonts w:ascii="Arial" w:hAnsi="Arial" w:hint="eastAsia"/>
                  <w:sz w:val="18"/>
                  <w:lang w:val="en-US"/>
                </w:rPr>
                <w:t>1563</w:t>
              </w:r>
            </w:ins>
          </w:p>
        </w:tc>
        <w:tc>
          <w:tcPr>
            <w:tcW w:w="284" w:type="dxa"/>
            <w:tcBorders>
              <w:top w:val="nil"/>
              <w:left w:val="nil"/>
              <w:bottom w:val="single" w:sz="4" w:space="0" w:color="auto"/>
              <w:right w:val="single" w:sz="4" w:space="0" w:color="auto"/>
            </w:tcBorders>
            <w:shd w:val="clear" w:color="auto" w:fill="auto"/>
            <w:noWrap/>
            <w:vAlign w:val="center"/>
            <w:hideMark/>
          </w:tcPr>
          <w:p w14:paraId="7DC83D14" w14:textId="77777777" w:rsidR="00EB3DBC" w:rsidRPr="00227811" w:rsidRDefault="00EB3DBC" w:rsidP="00EB3DBC">
            <w:pPr>
              <w:keepNext/>
              <w:keepLines/>
              <w:spacing w:after="0"/>
              <w:jc w:val="center"/>
              <w:rPr>
                <w:ins w:id="908" w:author="Paul Harris, Vodafone" w:date="2022-09-27T13:37:00Z"/>
                <w:rFonts w:ascii="Arial" w:hAnsi="Arial"/>
                <w:sz w:val="18"/>
                <w:lang w:val="en-US"/>
              </w:rPr>
            </w:pPr>
            <w:ins w:id="909" w:author="Paul Harris, Vodafone" w:date="2022-09-27T13:37: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05DC215B" w14:textId="77777777" w:rsidR="00EB3DBC" w:rsidRPr="00227811" w:rsidRDefault="00EB3DBC" w:rsidP="00EB3DBC">
            <w:pPr>
              <w:keepNext/>
              <w:keepLines/>
              <w:spacing w:after="0"/>
              <w:jc w:val="center"/>
              <w:rPr>
                <w:ins w:id="910" w:author="Paul Harris, Vodafone" w:date="2022-09-27T13:37:00Z"/>
                <w:rFonts w:ascii="Arial" w:hAnsi="Arial"/>
                <w:sz w:val="18"/>
                <w:lang w:val="en-US"/>
              </w:rPr>
            </w:pPr>
            <w:ins w:id="911" w:author="Paul Harris, Vodafone" w:date="2022-09-27T13:37:00Z">
              <w:r w:rsidRPr="00227811">
                <w:rPr>
                  <w:rFonts w:ascii="Arial" w:hAnsi="Arial" w:hint="eastAsia"/>
                  <w:sz w:val="18"/>
                  <w:lang w:val="en-US"/>
                </w:rPr>
                <w:t>1587</w:t>
              </w:r>
            </w:ins>
          </w:p>
        </w:tc>
        <w:tc>
          <w:tcPr>
            <w:tcW w:w="1603" w:type="dxa"/>
            <w:tcBorders>
              <w:top w:val="nil"/>
              <w:left w:val="nil"/>
              <w:bottom w:val="single" w:sz="4" w:space="0" w:color="auto"/>
              <w:right w:val="single" w:sz="4" w:space="0" w:color="auto"/>
            </w:tcBorders>
            <w:vAlign w:val="center"/>
          </w:tcPr>
          <w:p w14:paraId="68F858A1" w14:textId="3D11B528" w:rsidR="00EB3DBC" w:rsidRPr="00227811" w:rsidRDefault="00EB3DBC" w:rsidP="00EB3DBC">
            <w:pPr>
              <w:keepNext/>
              <w:keepLines/>
              <w:spacing w:after="0"/>
              <w:jc w:val="center"/>
              <w:rPr>
                <w:ins w:id="912" w:author="Paul Harris, Vodafone" w:date="2022-09-27T13:37:00Z"/>
                <w:rFonts w:ascii="Arial" w:hAnsi="Arial"/>
                <w:sz w:val="18"/>
                <w:lang w:val="en-US" w:eastAsia="ko-KR"/>
              </w:rPr>
            </w:pPr>
            <w:ins w:id="913" w:author="Paul Harris, Vodafone" w:date="2022-09-27T17:37: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1A6CF7A6" w14:textId="77777777" w:rsidR="00EB3DBC" w:rsidRPr="00227811" w:rsidRDefault="00EB3DBC" w:rsidP="00EB3DBC">
            <w:pPr>
              <w:keepNext/>
              <w:keepLines/>
              <w:spacing w:after="0"/>
              <w:jc w:val="center"/>
              <w:rPr>
                <w:ins w:id="914" w:author="Paul Harris, Vodafone" w:date="2022-09-27T13:37: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61656901" w14:textId="7FC9198D" w:rsidR="00EB3DBC" w:rsidRPr="00227811" w:rsidRDefault="00EB3DBC" w:rsidP="00EB3DBC">
            <w:pPr>
              <w:keepNext/>
              <w:keepLines/>
              <w:spacing w:after="0"/>
              <w:jc w:val="center"/>
              <w:rPr>
                <w:ins w:id="915" w:author="Paul Harris, Vodafone" w:date="2022-09-27T13:37:00Z"/>
                <w:rFonts w:ascii="Arial" w:hAnsi="Arial"/>
                <w:sz w:val="18"/>
                <w:lang w:val="en-US" w:eastAsia="ko-KR"/>
              </w:rPr>
            </w:pPr>
            <w:ins w:id="916" w:author="Paul Harris, Vodafone" w:date="2022-09-27T17:37:00Z">
              <w:r>
                <w:rPr>
                  <w:rFonts w:ascii="Arial" w:hAnsi="Arial"/>
                  <w:sz w:val="18"/>
                  <w:lang w:val="en-US" w:eastAsia="ko-KR"/>
                </w:rPr>
                <w:t>IMD4</w:t>
              </w:r>
            </w:ins>
          </w:p>
        </w:tc>
      </w:tr>
      <w:tr w:rsidR="00EB3DBC" w:rsidRPr="00227811" w14:paraId="4FEC2304" w14:textId="77777777" w:rsidTr="00F13197">
        <w:trPr>
          <w:trHeight w:val="349"/>
          <w:jc w:val="center"/>
          <w:ins w:id="917" w:author="Paul Harris, Vodafone" w:date="2022-09-27T13:37:00Z"/>
        </w:trPr>
        <w:tc>
          <w:tcPr>
            <w:tcW w:w="1735" w:type="dxa"/>
            <w:vMerge w:val="restart"/>
            <w:tcBorders>
              <w:top w:val="nil"/>
              <w:left w:val="single" w:sz="4" w:space="0" w:color="auto"/>
              <w:right w:val="single" w:sz="4" w:space="0" w:color="auto"/>
            </w:tcBorders>
            <w:shd w:val="clear" w:color="auto" w:fill="auto"/>
            <w:noWrap/>
            <w:vAlign w:val="center"/>
            <w:hideMark/>
          </w:tcPr>
          <w:p w14:paraId="0D05D5A4" w14:textId="77777777" w:rsidR="00EB3DBC" w:rsidRPr="00227811" w:rsidRDefault="00EB3DBC" w:rsidP="00EB3DBC">
            <w:pPr>
              <w:keepNext/>
              <w:keepLines/>
              <w:spacing w:after="0"/>
              <w:jc w:val="center"/>
              <w:rPr>
                <w:ins w:id="918" w:author="Paul Harris, Vodafone" w:date="2022-09-27T13:37:00Z"/>
                <w:rFonts w:ascii="Arial" w:hAnsi="Arial"/>
                <w:sz w:val="18"/>
                <w:lang w:val="en-US" w:eastAsia="ko-KR"/>
              </w:rPr>
            </w:pPr>
            <w:ins w:id="919" w:author="Paul Harris, Vodafone" w:date="2022-09-27T13:37:00Z">
              <w:r w:rsidRPr="00227811">
                <w:rPr>
                  <w:rFonts w:ascii="Arial" w:hAnsi="Arial" w:hint="eastAsia"/>
                  <w:sz w:val="18"/>
                  <w:lang w:val="en-US" w:eastAsia="ko-KR"/>
                </w:rPr>
                <w:t>ISM band</w:t>
              </w:r>
            </w:ins>
          </w:p>
          <w:p w14:paraId="33E1AC7A" w14:textId="77777777" w:rsidR="00EB3DBC" w:rsidRPr="00227811" w:rsidRDefault="00EB3DBC" w:rsidP="00EB3DBC">
            <w:pPr>
              <w:keepNext/>
              <w:keepLines/>
              <w:spacing w:after="0"/>
              <w:jc w:val="center"/>
              <w:rPr>
                <w:ins w:id="920" w:author="Paul Harris, Vodafone" w:date="2022-09-27T13:37:00Z"/>
                <w:rFonts w:ascii="Arial" w:hAnsi="Arial"/>
                <w:sz w:val="18"/>
                <w:lang w:val="en-US" w:eastAsia="ko-KR"/>
              </w:rPr>
            </w:pPr>
            <w:ins w:id="921" w:author="Paul Harris, Vodafone" w:date="2022-09-27T13:37:00Z">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14:paraId="73A28B20" w14:textId="77777777" w:rsidR="00EB3DBC" w:rsidRPr="00227811" w:rsidRDefault="00EB3DBC" w:rsidP="00EB3DBC">
            <w:pPr>
              <w:keepNext/>
              <w:keepLines/>
              <w:spacing w:after="0"/>
              <w:jc w:val="center"/>
              <w:rPr>
                <w:ins w:id="922" w:author="Paul Harris, Vodafone" w:date="2022-09-27T13:37:00Z"/>
                <w:rFonts w:ascii="Arial" w:hAnsi="Arial"/>
                <w:sz w:val="18"/>
                <w:lang w:val="en-US"/>
              </w:rPr>
            </w:pPr>
            <w:ins w:id="923" w:author="Paul Harris, Vodafone" w:date="2022-09-27T13:37:00Z">
              <w:r w:rsidRPr="00227811">
                <w:rPr>
                  <w:rFonts w:ascii="Arial"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3DC03D6A" w14:textId="77777777" w:rsidR="00EB3DBC" w:rsidRPr="00227811" w:rsidRDefault="00EB3DBC" w:rsidP="00EB3DBC">
            <w:pPr>
              <w:keepNext/>
              <w:keepLines/>
              <w:spacing w:after="0"/>
              <w:jc w:val="center"/>
              <w:rPr>
                <w:ins w:id="924" w:author="Paul Harris, Vodafone" w:date="2022-09-27T13:37:00Z"/>
                <w:rFonts w:ascii="Arial" w:hAnsi="Arial"/>
                <w:sz w:val="18"/>
                <w:lang w:val="en-US"/>
              </w:rPr>
            </w:pPr>
            <w:ins w:id="925" w:author="Paul Harris, Vodafone" w:date="2022-09-27T13:37: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1300EFD7" w14:textId="77777777" w:rsidR="00EB3DBC" w:rsidRPr="00227811" w:rsidRDefault="00EB3DBC" w:rsidP="00EB3DBC">
            <w:pPr>
              <w:keepNext/>
              <w:keepLines/>
              <w:spacing w:after="0"/>
              <w:jc w:val="center"/>
              <w:rPr>
                <w:ins w:id="926" w:author="Paul Harris, Vodafone" w:date="2022-09-27T13:37:00Z"/>
                <w:rFonts w:ascii="Arial" w:hAnsi="Arial"/>
                <w:sz w:val="18"/>
                <w:lang w:val="en-US" w:eastAsia="ko-KR"/>
              </w:rPr>
            </w:pPr>
            <w:ins w:id="927" w:author="Paul Harris, Vodafone" w:date="2022-09-27T13:37:00Z">
              <w:r w:rsidRPr="00227811">
                <w:rPr>
                  <w:rFonts w:ascii="Arial" w:hAnsi="Arial" w:hint="eastAsia"/>
                  <w:sz w:val="18"/>
                  <w:lang w:val="en-US" w:eastAsia="ko-KR"/>
                </w:rPr>
                <w:t>2483.5</w:t>
              </w:r>
            </w:ins>
          </w:p>
        </w:tc>
        <w:tc>
          <w:tcPr>
            <w:tcW w:w="1603" w:type="dxa"/>
            <w:tcBorders>
              <w:top w:val="nil"/>
              <w:left w:val="nil"/>
              <w:bottom w:val="single" w:sz="4" w:space="0" w:color="auto"/>
              <w:right w:val="single" w:sz="4" w:space="0" w:color="auto"/>
            </w:tcBorders>
            <w:vAlign w:val="center"/>
          </w:tcPr>
          <w:p w14:paraId="25FDC6E6" w14:textId="7ABD6564" w:rsidR="00EB3DBC" w:rsidRPr="00227811" w:rsidRDefault="00EB3DBC" w:rsidP="00EB3DBC">
            <w:pPr>
              <w:keepNext/>
              <w:keepLines/>
              <w:spacing w:after="0"/>
              <w:jc w:val="center"/>
              <w:rPr>
                <w:ins w:id="928" w:author="Paul Harris, Vodafone" w:date="2022-09-27T13:37:00Z"/>
                <w:rFonts w:ascii="Arial" w:hAnsi="Arial"/>
                <w:sz w:val="18"/>
                <w:lang w:val="en-US" w:eastAsia="ko-KR"/>
              </w:rPr>
            </w:pPr>
            <w:ins w:id="929" w:author="Paul Harris, Vodafone" w:date="2022-09-27T17:07: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13C43D73" w14:textId="77777777" w:rsidR="00EB3DBC" w:rsidRPr="00227811" w:rsidRDefault="00EB3DBC" w:rsidP="00EB3DBC">
            <w:pPr>
              <w:keepNext/>
              <w:keepLines/>
              <w:spacing w:after="0"/>
              <w:jc w:val="center"/>
              <w:rPr>
                <w:ins w:id="930" w:author="Paul Harris, Vodafone" w:date="2022-09-27T13:37:00Z"/>
                <w:rFonts w:ascii="Arial" w:hAnsi="Arial"/>
                <w:sz w:val="18"/>
                <w:lang w:val="en-US" w:eastAsia="ko-KR"/>
              </w:rPr>
            </w:pPr>
            <w:ins w:id="931" w:author="Paul Harris, Vodafone" w:date="2022-09-27T13:37:00Z">
              <w:r w:rsidRPr="00227811">
                <w:rPr>
                  <w:rFonts w:ascii="Arial" w:hAnsi="Arial" w:hint="eastAsia"/>
                  <w:sz w:val="18"/>
                  <w:lang w:val="en-US" w:eastAsia="ko-KR"/>
                </w:rPr>
                <w:t>US/Europe</w:t>
              </w:r>
            </w:ins>
          </w:p>
        </w:tc>
        <w:tc>
          <w:tcPr>
            <w:tcW w:w="1406" w:type="dxa"/>
            <w:tcBorders>
              <w:top w:val="nil"/>
              <w:left w:val="single" w:sz="4" w:space="0" w:color="auto"/>
              <w:bottom w:val="single" w:sz="4" w:space="0" w:color="auto"/>
              <w:right w:val="single" w:sz="4" w:space="0" w:color="auto"/>
            </w:tcBorders>
            <w:vAlign w:val="center"/>
          </w:tcPr>
          <w:p w14:paraId="6A761AB9" w14:textId="1819A539" w:rsidR="00EB3DBC" w:rsidRPr="00227811" w:rsidRDefault="00EB3DBC" w:rsidP="00EB3DBC">
            <w:pPr>
              <w:keepNext/>
              <w:keepLines/>
              <w:spacing w:after="0"/>
              <w:jc w:val="center"/>
              <w:rPr>
                <w:ins w:id="932" w:author="Paul Harris, Vodafone" w:date="2022-09-27T13:37:00Z"/>
                <w:rFonts w:ascii="Arial" w:hAnsi="Arial"/>
                <w:sz w:val="18"/>
                <w:lang w:val="en-US" w:eastAsia="ko-KR"/>
              </w:rPr>
            </w:pPr>
            <w:ins w:id="933" w:author="Paul Harris, Vodafone" w:date="2022-09-27T17:07:00Z">
              <w:r>
                <w:rPr>
                  <w:rFonts w:ascii="Arial" w:hAnsi="Arial"/>
                  <w:sz w:val="18"/>
                  <w:lang w:val="en-US" w:eastAsia="ko-KR"/>
                </w:rPr>
                <w:t>IMD</w:t>
              </w:r>
            </w:ins>
            <w:ins w:id="934" w:author="Paul Harris, Vodafone" w:date="2022-09-27T17:26:00Z">
              <w:r>
                <w:rPr>
                  <w:rFonts w:ascii="Arial" w:hAnsi="Arial"/>
                  <w:sz w:val="18"/>
                  <w:lang w:val="en-US" w:eastAsia="ko-KR"/>
                </w:rPr>
                <w:t>5</w:t>
              </w:r>
            </w:ins>
          </w:p>
        </w:tc>
      </w:tr>
      <w:tr w:rsidR="00EB3DBC" w:rsidRPr="00227811" w14:paraId="789BF3E1" w14:textId="77777777" w:rsidTr="00F13197">
        <w:trPr>
          <w:trHeight w:val="349"/>
          <w:jc w:val="center"/>
          <w:ins w:id="935" w:author="Paul Harris, Vodafone" w:date="2022-09-27T13:37: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31083B4D" w14:textId="77777777" w:rsidR="00EB3DBC" w:rsidRPr="00227811" w:rsidRDefault="00EB3DBC" w:rsidP="00EB3DBC">
            <w:pPr>
              <w:keepNext/>
              <w:keepLines/>
              <w:spacing w:after="0"/>
              <w:jc w:val="center"/>
              <w:rPr>
                <w:ins w:id="936" w:author="Paul Harris, Vodafone" w:date="2022-09-27T13:37: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23D7D390" w14:textId="77777777" w:rsidR="00EB3DBC" w:rsidRPr="00227811" w:rsidRDefault="00EB3DBC" w:rsidP="00EB3DBC">
            <w:pPr>
              <w:keepNext/>
              <w:keepLines/>
              <w:spacing w:after="0"/>
              <w:jc w:val="center"/>
              <w:rPr>
                <w:ins w:id="937" w:author="Paul Harris, Vodafone" w:date="2022-09-27T13:37:00Z"/>
                <w:rFonts w:ascii="Arial" w:hAnsi="Arial"/>
                <w:sz w:val="18"/>
                <w:lang w:val="en-US" w:eastAsia="ko-KR"/>
              </w:rPr>
            </w:pPr>
            <w:ins w:id="938" w:author="Paul Harris, Vodafone" w:date="2022-09-27T13:37:00Z">
              <w:r w:rsidRPr="00227811">
                <w:rPr>
                  <w:rFonts w:ascii="Arial"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29DC05F1" w14:textId="77777777" w:rsidR="00EB3DBC" w:rsidRPr="00227811" w:rsidRDefault="00EB3DBC" w:rsidP="00EB3DBC">
            <w:pPr>
              <w:keepNext/>
              <w:keepLines/>
              <w:spacing w:after="0"/>
              <w:jc w:val="center"/>
              <w:rPr>
                <w:ins w:id="939" w:author="Paul Harris, Vodafone" w:date="2022-09-27T13:37:00Z"/>
                <w:rFonts w:ascii="Arial" w:hAnsi="Arial"/>
                <w:sz w:val="18"/>
                <w:lang w:val="en-US" w:eastAsia="ko-KR"/>
              </w:rPr>
            </w:pPr>
            <w:ins w:id="940" w:author="Paul Harris, Vodafone" w:date="2022-09-27T13:37: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78DCC517" w14:textId="77777777" w:rsidR="00EB3DBC" w:rsidRPr="00227811" w:rsidRDefault="00EB3DBC" w:rsidP="00EB3DBC">
            <w:pPr>
              <w:keepNext/>
              <w:keepLines/>
              <w:spacing w:after="0"/>
              <w:jc w:val="center"/>
              <w:rPr>
                <w:ins w:id="941" w:author="Paul Harris, Vodafone" w:date="2022-09-27T13:37:00Z"/>
                <w:rFonts w:ascii="Arial" w:hAnsi="Arial"/>
                <w:sz w:val="18"/>
                <w:lang w:val="en-US" w:eastAsia="ko-KR"/>
              </w:rPr>
            </w:pPr>
            <w:ins w:id="942" w:author="Paul Harris, Vodafone" w:date="2022-09-27T13:37:00Z">
              <w:r w:rsidRPr="00227811">
                <w:rPr>
                  <w:rFonts w:ascii="Arial" w:hAnsi="Arial" w:hint="eastAsia"/>
                  <w:sz w:val="18"/>
                  <w:lang w:val="en-US" w:eastAsia="ko-KR"/>
                </w:rPr>
                <w:t>2494</w:t>
              </w:r>
            </w:ins>
          </w:p>
        </w:tc>
        <w:tc>
          <w:tcPr>
            <w:tcW w:w="1603" w:type="dxa"/>
            <w:tcBorders>
              <w:top w:val="nil"/>
              <w:left w:val="nil"/>
              <w:bottom w:val="single" w:sz="4" w:space="0" w:color="auto"/>
              <w:right w:val="single" w:sz="4" w:space="0" w:color="auto"/>
            </w:tcBorders>
            <w:vAlign w:val="center"/>
          </w:tcPr>
          <w:p w14:paraId="4881FBB1" w14:textId="670B8DC6" w:rsidR="00EB3DBC" w:rsidRPr="00227811" w:rsidRDefault="00EB3DBC" w:rsidP="00EB3DBC">
            <w:pPr>
              <w:keepNext/>
              <w:keepLines/>
              <w:spacing w:after="0"/>
              <w:jc w:val="center"/>
              <w:rPr>
                <w:ins w:id="943" w:author="Paul Harris, Vodafone" w:date="2022-09-27T13:37:00Z"/>
                <w:rFonts w:ascii="Arial" w:hAnsi="Arial"/>
                <w:sz w:val="18"/>
                <w:lang w:val="en-US" w:eastAsia="ko-KR"/>
              </w:rPr>
            </w:pPr>
            <w:ins w:id="944" w:author="Paul Harris, Vodafone" w:date="2022-09-27T17:07: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3DA1845A" w14:textId="77777777" w:rsidR="00EB3DBC" w:rsidRPr="00227811" w:rsidRDefault="00EB3DBC" w:rsidP="00EB3DBC">
            <w:pPr>
              <w:keepNext/>
              <w:keepLines/>
              <w:spacing w:after="0"/>
              <w:jc w:val="center"/>
              <w:rPr>
                <w:ins w:id="945" w:author="Paul Harris, Vodafone" w:date="2022-09-27T13:37:00Z"/>
                <w:rFonts w:ascii="Arial" w:hAnsi="Arial"/>
                <w:sz w:val="18"/>
                <w:lang w:val="en-US" w:eastAsia="ko-KR"/>
              </w:rPr>
            </w:pPr>
            <w:ins w:id="946" w:author="Paul Harris, Vodafone" w:date="2022-09-27T13:37:00Z">
              <w:r w:rsidRPr="00227811">
                <w:rPr>
                  <w:rFonts w:ascii="Arial" w:hAnsi="Arial" w:hint="eastAsia"/>
                  <w:sz w:val="18"/>
                  <w:lang w:val="en-US" w:eastAsia="ko-KR"/>
                </w:rPr>
                <w:t>Asia</w:t>
              </w:r>
            </w:ins>
          </w:p>
        </w:tc>
        <w:tc>
          <w:tcPr>
            <w:tcW w:w="1406" w:type="dxa"/>
            <w:tcBorders>
              <w:top w:val="nil"/>
              <w:left w:val="single" w:sz="4" w:space="0" w:color="auto"/>
              <w:bottom w:val="single" w:sz="4" w:space="0" w:color="auto"/>
              <w:right w:val="single" w:sz="4" w:space="0" w:color="auto"/>
            </w:tcBorders>
            <w:vAlign w:val="center"/>
          </w:tcPr>
          <w:p w14:paraId="785F3C5F" w14:textId="0DEA7BA6" w:rsidR="00EB3DBC" w:rsidRPr="00227811" w:rsidRDefault="00EB3DBC" w:rsidP="00EB3DBC">
            <w:pPr>
              <w:keepNext/>
              <w:keepLines/>
              <w:spacing w:after="0"/>
              <w:jc w:val="center"/>
              <w:rPr>
                <w:ins w:id="947" w:author="Paul Harris, Vodafone" w:date="2022-09-27T13:37:00Z"/>
                <w:rFonts w:ascii="Arial" w:hAnsi="Arial"/>
                <w:sz w:val="18"/>
                <w:lang w:val="en-US" w:eastAsia="ko-KR"/>
              </w:rPr>
            </w:pPr>
            <w:ins w:id="948" w:author="Paul Harris, Vodafone" w:date="2022-09-27T17:07:00Z">
              <w:r>
                <w:rPr>
                  <w:rFonts w:ascii="Arial" w:hAnsi="Arial"/>
                  <w:sz w:val="18"/>
                  <w:lang w:val="en-US" w:eastAsia="ko-KR"/>
                </w:rPr>
                <w:t>IMD</w:t>
              </w:r>
            </w:ins>
            <w:ins w:id="949" w:author="Paul Harris, Vodafone" w:date="2022-09-27T17:26:00Z">
              <w:r>
                <w:rPr>
                  <w:rFonts w:ascii="Arial" w:hAnsi="Arial"/>
                  <w:sz w:val="18"/>
                  <w:lang w:val="en-US" w:eastAsia="ko-KR"/>
                </w:rPr>
                <w:t>5</w:t>
              </w:r>
            </w:ins>
          </w:p>
        </w:tc>
      </w:tr>
      <w:tr w:rsidR="00EB3DBC" w:rsidRPr="00227811" w14:paraId="5254C496" w14:textId="77777777" w:rsidTr="00F13197">
        <w:trPr>
          <w:trHeight w:val="349"/>
          <w:jc w:val="center"/>
          <w:ins w:id="950" w:author="Paul Harris, Vodafone" w:date="2022-09-27T13:37:00Z"/>
        </w:trPr>
        <w:tc>
          <w:tcPr>
            <w:tcW w:w="1735" w:type="dxa"/>
            <w:vMerge w:val="restart"/>
            <w:tcBorders>
              <w:top w:val="nil"/>
              <w:left w:val="single" w:sz="4" w:space="0" w:color="auto"/>
              <w:right w:val="single" w:sz="4" w:space="0" w:color="auto"/>
            </w:tcBorders>
            <w:shd w:val="clear" w:color="auto" w:fill="auto"/>
            <w:noWrap/>
            <w:vAlign w:val="center"/>
            <w:hideMark/>
          </w:tcPr>
          <w:p w14:paraId="11E80A2F" w14:textId="77777777" w:rsidR="00EB3DBC" w:rsidRPr="00227811" w:rsidRDefault="00EB3DBC" w:rsidP="00EB3DBC">
            <w:pPr>
              <w:keepNext/>
              <w:keepLines/>
              <w:spacing w:after="0"/>
              <w:jc w:val="center"/>
              <w:rPr>
                <w:ins w:id="951" w:author="Paul Harris, Vodafone" w:date="2022-09-27T13:37:00Z"/>
                <w:rFonts w:ascii="Arial" w:hAnsi="Arial"/>
                <w:sz w:val="18"/>
                <w:lang w:val="en-US" w:eastAsia="ko-KR"/>
              </w:rPr>
            </w:pPr>
            <w:ins w:id="952" w:author="Paul Harris, Vodafone" w:date="2022-09-27T13:37:00Z">
              <w:r w:rsidRPr="00227811">
                <w:rPr>
                  <w:rFonts w:ascii="Arial" w:hAnsi="Arial" w:hint="eastAsia"/>
                  <w:sz w:val="18"/>
                  <w:lang w:val="en-US" w:eastAsia="ko-KR"/>
                </w:rPr>
                <w:t>ISM band</w:t>
              </w:r>
            </w:ins>
          </w:p>
          <w:p w14:paraId="0DDB61E7" w14:textId="77777777" w:rsidR="00EB3DBC" w:rsidRPr="00227811" w:rsidRDefault="00EB3DBC" w:rsidP="00EB3DBC">
            <w:pPr>
              <w:keepNext/>
              <w:keepLines/>
              <w:spacing w:after="0"/>
              <w:jc w:val="center"/>
              <w:rPr>
                <w:ins w:id="953" w:author="Paul Harris, Vodafone" w:date="2022-09-27T13:37:00Z"/>
                <w:rFonts w:ascii="Arial" w:hAnsi="Arial"/>
                <w:sz w:val="18"/>
                <w:lang w:val="en-US" w:eastAsia="ko-KR"/>
              </w:rPr>
            </w:pPr>
            <w:ins w:id="954" w:author="Paul Harris, Vodafone" w:date="2022-09-27T13:37:00Z">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14:paraId="34479091" w14:textId="77777777" w:rsidR="00EB3DBC" w:rsidRPr="00227811" w:rsidRDefault="00EB3DBC" w:rsidP="00EB3DBC">
            <w:pPr>
              <w:keepNext/>
              <w:keepLines/>
              <w:spacing w:after="0"/>
              <w:jc w:val="center"/>
              <w:rPr>
                <w:ins w:id="955" w:author="Paul Harris, Vodafone" w:date="2022-09-27T13:37:00Z"/>
                <w:rFonts w:ascii="Arial" w:hAnsi="Arial"/>
                <w:sz w:val="18"/>
                <w:lang w:val="en-US"/>
              </w:rPr>
            </w:pPr>
            <w:ins w:id="956" w:author="Paul Harris, Vodafone" w:date="2022-09-27T13:37:00Z">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ins>
          </w:p>
        </w:tc>
        <w:tc>
          <w:tcPr>
            <w:tcW w:w="284" w:type="dxa"/>
            <w:tcBorders>
              <w:top w:val="nil"/>
              <w:left w:val="nil"/>
              <w:bottom w:val="single" w:sz="4" w:space="0" w:color="auto"/>
              <w:right w:val="single" w:sz="4" w:space="0" w:color="auto"/>
            </w:tcBorders>
            <w:shd w:val="clear" w:color="auto" w:fill="auto"/>
            <w:noWrap/>
            <w:vAlign w:val="center"/>
            <w:hideMark/>
          </w:tcPr>
          <w:p w14:paraId="3881E69D" w14:textId="77777777" w:rsidR="00EB3DBC" w:rsidRPr="00227811" w:rsidRDefault="00EB3DBC" w:rsidP="00EB3DBC">
            <w:pPr>
              <w:keepNext/>
              <w:keepLines/>
              <w:spacing w:after="0"/>
              <w:jc w:val="center"/>
              <w:rPr>
                <w:ins w:id="957" w:author="Paul Harris, Vodafone" w:date="2022-09-27T13:37:00Z"/>
                <w:rFonts w:ascii="Arial" w:hAnsi="Arial"/>
                <w:sz w:val="18"/>
                <w:lang w:val="en-US"/>
              </w:rPr>
            </w:pPr>
            <w:ins w:id="958" w:author="Paul Harris, Vodafone" w:date="2022-09-27T13:37: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6A78EA00" w14:textId="77777777" w:rsidR="00EB3DBC" w:rsidRPr="00227811" w:rsidRDefault="00EB3DBC" w:rsidP="00EB3DBC">
            <w:pPr>
              <w:keepNext/>
              <w:keepLines/>
              <w:spacing w:after="0"/>
              <w:jc w:val="center"/>
              <w:rPr>
                <w:ins w:id="959" w:author="Paul Harris, Vodafone" w:date="2022-09-27T13:37:00Z"/>
                <w:rFonts w:ascii="Arial" w:hAnsi="Arial"/>
                <w:sz w:val="18"/>
                <w:lang w:val="en-US"/>
              </w:rPr>
            </w:pPr>
            <w:ins w:id="960" w:author="Paul Harris, Vodafone" w:date="2022-09-27T13:37:00Z">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ins>
          </w:p>
        </w:tc>
        <w:tc>
          <w:tcPr>
            <w:tcW w:w="1603" w:type="dxa"/>
            <w:tcBorders>
              <w:top w:val="nil"/>
              <w:left w:val="nil"/>
              <w:bottom w:val="single" w:sz="4" w:space="0" w:color="auto"/>
              <w:right w:val="single" w:sz="4" w:space="0" w:color="auto"/>
            </w:tcBorders>
            <w:vAlign w:val="center"/>
          </w:tcPr>
          <w:p w14:paraId="3BB60174" w14:textId="5EB3F692" w:rsidR="00EB3DBC" w:rsidRPr="00227811" w:rsidRDefault="00EB3DBC" w:rsidP="00EB3DBC">
            <w:pPr>
              <w:keepNext/>
              <w:keepLines/>
              <w:spacing w:after="0"/>
              <w:jc w:val="center"/>
              <w:rPr>
                <w:ins w:id="961" w:author="Paul Harris, Vodafone" w:date="2022-09-27T13:37:00Z"/>
                <w:rFonts w:ascii="Arial" w:hAnsi="Arial"/>
                <w:sz w:val="18"/>
                <w:lang w:val="en-US" w:eastAsia="ko-KR"/>
              </w:rPr>
            </w:pPr>
            <w:ins w:id="962" w:author="Paul Harris, Vodafone" w:date="2022-09-27T17:37: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506297DB" w14:textId="77777777" w:rsidR="00EB3DBC" w:rsidRPr="00227811" w:rsidRDefault="00EB3DBC" w:rsidP="00EB3DBC">
            <w:pPr>
              <w:keepNext/>
              <w:keepLines/>
              <w:spacing w:after="0"/>
              <w:jc w:val="center"/>
              <w:rPr>
                <w:ins w:id="963" w:author="Paul Harris, Vodafone" w:date="2022-09-27T13:37:00Z"/>
                <w:rFonts w:ascii="Arial" w:hAnsi="Arial"/>
                <w:sz w:val="18"/>
                <w:lang w:val="en-US" w:eastAsia="ko-KR"/>
              </w:rPr>
            </w:pPr>
            <w:ins w:id="964" w:author="Paul Harris, Vodafone" w:date="2022-09-27T13:37:00Z">
              <w:r w:rsidRPr="00227811">
                <w:rPr>
                  <w:rFonts w:ascii="Arial" w:hAnsi="Arial" w:hint="eastAsia"/>
                  <w:sz w:val="18"/>
                  <w:lang w:val="en-US" w:eastAsia="ko-KR"/>
                </w:rPr>
                <w:t>US</w:t>
              </w:r>
            </w:ins>
          </w:p>
        </w:tc>
        <w:tc>
          <w:tcPr>
            <w:tcW w:w="1406" w:type="dxa"/>
            <w:tcBorders>
              <w:top w:val="nil"/>
              <w:left w:val="single" w:sz="4" w:space="0" w:color="auto"/>
              <w:bottom w:val="single" w:sz="4" w:space="0" w:color="auto"/>
              <w:right w:val="single" w:sz="4" w:space="0" w:color="auto"/>
            </w:tcBorders>
            <w:vAlign w:val="center"/>
          </w:tcPr>
          <w:p w14:paraId="716888CB" w14:textId="7EAEF5E3" w:rsidR="00EB3DBC" w:rsidRPr="00227811" w:rsidRDefault="00EB3DBC" w:rsidP="00EB3DBC">
            <w:pPr>
              <w:keepNext/>
              <w:keepLines/>
              <w:spacing w:after="0"/>
              <w:jc w:val="center"/>
              <w:rPr>
                <w:ins w:id="965" w:author="Paul Harris, Vodafone" w:date="2022-09-27T13:37:00Z"/>
                <w:rFonts w:ascii="Arial" w:hAnsi="Arial"/>
                <w:sz w:val="18"/>
                <w:lang w:val="en-US" w:eastAsia="ko-KR"/>
              </w:rPr>
            </w:pPr>
          </w:p>
        </w:tc>
      </w:tr>
      <w:tr w:rsidR="00EB3DBC" w:rsidRPr="00227811" w14:paraId="66B5D76E" w14:textId="77777777" w:rsidTr="00F13197">
        <w:trPr>
          <w:trHeight w:val="349"/>
          <w:jc w:val="center"/>
          <w:ins w:id="966" w:author="Paul Harris, Vodafone" w:date="2022-09-27T13:37:00Z"/>
        </w:trPr>
        <w:tc>
          <w:tcPr>
            <w:tcW w:w="1735" w:type="dxa"/>
            <w:vMerge/>
            <w:tcBorders>
              <w:left w:val="single" w:sz="4" w:space="0" w:color="auto"/>
              <w:right w:val="single" w:sz="4" w:space="0" w:color="auto"/>
            </w:tcBorders>
            <w:shd w:val="clear" w:color="auto" w:fill="auto"/>
            <w:noWrap/>
            <w:vAlign w:val="center"/>
            <w:hideMark/>
          </w:tcPr>
          <w:p w14:paraId="19069D9D" w14:textId="77777777" w:rsidR="00EB3DBC" w:rsidRPr="00227811" w:rsidRDefault="00EB3DBC" w:rsidP="00EB3DBC">
            <w:pPr>
              <w:keepNext/>
              <w:keepLines/>
              <w:spacing w:after="0"/>
              <w:jc w:val="center"/>
              <w:rPr>
                <w:ins w:id="967" w:author="Paul Harris, Vodafone" w:date="2022-09-27T13:37: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2DD951D3" w14:textId="77777777" w:rsidR="00EB3DBC" w:rsidRPr="00227811" w:rsidRDefault="00EB3DBC" w:rsidP="00EB3DBC">
            <w:pPr>
              <w:keepNext/>
              <w:keepLines/>
              <w:spacing w:after="0"/>
              <w:jc w:val="center"/>
              <w:rPr>
                <w:ins w:id="968" w:author="Paul Harris, Vodafone" w:date="2022-09-27T13:37:00Z"/>
                <w:rFonts w:ascii="Arial" w:hAnsi="Arial"/>
                <w:sz w:val="18"/>
                <w:lang w:val="en-US"/>
              </w:rPr>
            </w:pPr>
            <w:ins w:id="969" w:author="Paul Harris, Vodafone" w:date="2022-09-27T13:37:00Z">
              <w:r w:rsidRPr="00227811">
                <w:rPr>
                  <w:rFonts w:ascii="Arial" w:hAnsi="Arial" w:hint="eastAsia"/>
                  <w:sz w:val="18"/>
                  <w:lang w:val="en-US" w:eastAsia="ko-KR"/>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0524D190" w14:textId="77777777" w:rsidR="00EB3DBC" w:rsidRPr="00227811" w:rsidRDefault="00EB3DBC" w:rsidP="00EB3DBC">
            <w:pPr>
              <w:keepNext/>
              <w:keepLines/>
              <w:spacing w:after="0"/>
              <w:jc w:val="center"/>
              <w:rPr>
                <w:ins w:id="970" w:author="Paul Harris, Vodafone" w:date="2022-09-27T13:37:00Z"/>
                <w:rFonts w:ascii="Arial" w:hAnsi="Arial"/>
                <w:sz w:val="18"/>
                <w:lang w:val="en-US"/>
              </w:rPr>
            </w:pPr>
            <w:ins w:id="971" w:author="Paul Harris, Vodafone" w:date="2022-09-27T13:37: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708846D8" w14:textId="77777777" w:rsidR="00EB3DBC" w:rsidRPr="00227811" w:rsidRDefault="00EB3DBC" w:rsidP="00EB3DBC">
            <w:pPr>
              <w:keepNext/>
              <w:keepLines/>
              <w:spacing w:after="0"/>
              <w:jc w:val="center"/>
              <w:rPr>
                <w:ins w:id="972" w:author="Paul Harris, Vodafone" w:date="2022-09-27T13:37:00Z"/>
                <w:rFonts w:ascii="Arial" w:hAnsi="Arial"/>
                <w:sz w:val="18"/>
                <w:lang w:val="en-US"/>
              </w:rPr>
            </w:pPr>
            <w:ins w:id="973" w:author="Paul Harris, Vodafone" w:date="2022-09-27T13:37:00Z">
              <w:r w:rsidRPr="00227811">
                <w:rPr>
                  <w:rFonts w:ascii="Arial" w:hAnsi="Arial" w:hint="eastAsia"/>
                  <w:sz w:val="18"/>
                  <w:lang w:val="en-US" w:eastAsia="ko-KR"/>
                </w:rPr>
                <w:t>5350</w:t>
              </w:r>
            </w:ins>
          </w:p>
        </w:tc>
        <w:tc>
          <w:tcPr>
            <w:tcW w:w="1603" w:type="dxa"/>
            <w:tcBorders>
              <w:top w:val="nil"/>
              <w:left w:val="nil"/>
              <w:bottom w:val="single" w:sz="4" w:space="0" w:color="auto"/>
              <w:right w:val="single" w:sz="4" w:space="0" w:color="auto"/>
            </w:tcBorders>
            <w:vAlign w:val="center"/>
          </w:tcPr>
          <w:p w14:paraId="3712BBE3" w14:textId="634BFF23" w:rsidR="00EB3DBC" w:rsidRPr="00227811" w:rsidRDefault="00EB3DBC" w:rsidP="00EB3DBC">
            <w:pPr>
              <w:keepNext/>
              <w:keepLines/>
              <w:spacing w:after="0"/>
              <w:jc w:val="center"/>
              <w:rPr>
                <w:ins w:id="974" w:author="Paul Harris, Vodafone" w:date="2022-09-27T13:37:00Z"/>
                <w:rFonts w:ascii="Arial" w:hAnsi="Arial"/>
                <w:sz w:val="18"/>
                <w:lang w:val="en-US" w:eastAsia="ko-KR"/>
              </w:rPr>
            </w:pPr>
            <w:ins w:id="975" w:author="Paul Harris, Vodafone" w:date="2022-09-27T17:37:00Z">
              <w:r>
                <w:rPr>
                  <w:rFonts w:ascii="Arial" w:hAnsi="Arial"/>
                  <w:sz w:val="18"/>
                  <w:lang w:val="en-US" w:eastAsia="ko-KR"/>
                </w:rPr>
                <w:t>No</w:t>
              </w:r>
            </w:ins>
          </w:p>
        </w:tc>
        <w:tc>
          <w:tcPr>
            <w:tcW w:w="1082" w:type="dxa"/>
            <w:vMerge w:val="restart"/>
            <w:tcBorders>
              <w:top w:val="single" w:sz="4" w:space="0" w:color="auto"/>
              <w:left w:val="nil"/>
              <w:right w:val="single" w:sz="4" w:space="0" w:color="auto"/>
            </w:tcBorders>
            <w:vAlign w:val="center"/>
          </w:tcPr>
          <w:p w14:paraId="64BED133" w14:textId="77777777" w:rsidR="00EB3DBC" w:rsidRPr="00227811" w:rsidRDefault="00EB3DBC" w:rsidP="00EB3DBC">
            <w:pPr>
              <w:keepNext/>
              <w:keepLines/>
              <w:spacing w:after="0"/>
              <w:jc w:val="center"/>
              <w:rPr>
                <w:ins w:id="976" w:author="Paul Harris, Vodafone" w:date="2022-09-27T13:37:00Z"/>
                <w:rFonts w:ascii="Arial" w:hAnsi="Arial"/>
                <w:sz w:val="18"/>
                <w:lang w:val="en-US" w:eastAsia="ko-KR"/>
              </w:rPr>
            </w:pPr>
            <w:ins w:id="977" w:author="Paul Harris, Vodafone" w:date="2022-09-27T13:37:00Z">
              <w:r w:rsidRPr="00227811">
                <w:rPr>
                  <w:rFonts w:ascii="Arial" w:hAnsi="Arial" w:hint="eastAsia"/>
                  <w:sz w:val="18"/>
                  <w:lang w:val="en-US" w:eastAsia="ko-KR"/>
                </w:rPr>
                <w:t>Europe</w:t>
              </w:r>
            </w:ins>
          </w:p>
        </w:tc>
        <w:tc>
          <w:tcPr>
            <w:tcW w:w="1406" w:type="dxa"/>
            <w:tcBorders>
              <w:top w:val="nil"/>
              <w:left w:val="single" w:sz="4" w:space="0" w:color="auto"/>
              <w:bottom w:val="single" w:sz="4" w:space="0" w:color="auto"/>
              <w:right w:val="single" w:sz="4" w:space="0" w:color="auto"/>
            </w:tcBorders>
            <w:vAlign w:val="center"/>
          </w:tcPr>
          <w:p w14:paraId="076C7449" w14:textId="191BFB68" w:rsidR="00EB3DBC" w:rsidRPr="00227811" w:rsidRDefault="00EB3DBC" w:rsidP="00EB3DBC">
            <w:pPr>
              <w:keepNext/>
              <w:keepLines/>
              <w:spacing w:after="0"/>
              <w:jc w:val="center"/>
              <w:rPr>
                <w:ins w:id="978" w:author="Paul Harris, Vodafone" w:date="2022-09-27T13:37:00Z"/>
                <w:rFonts w:ascii="Arial" w:hAnsi="Arial"/>
                <w:sz w:val="18"/>
                <w:lang w:val="en-US" w:eastAsia="ko-KR"/>
              </w:rPr>
            </w:pPr>
          </w:p>
        </w:tc>
      </w:tr>
      <w:tr w:rsidR="00EB3DBC" w:rsidRPr="00227811" w14:paraId="6A849E25" w14:textId="77777777" w:rsidTr="00F13197">
        <w:trPr>
          <w:trHeight w:val="349"/>
          <w:jc w:val="center"/>
          <w:ins w:id="979" w:author="Paul Harris, Vodafone" w:date="2022-09-27T13:37:00Z"/>
        </w:trPr>
        <w:tc>
          <w:tcPr>
            <w:tcW w:w="1735" w:type="dxa"/>
            <w:vMerge/>
            <w:tcBorders>
              <w:left w:val="single" w:sz="4" w:space="0" w:color="auto"/>
              <w:right w:val="single" w:sz="4" w:space="0" w:color="auto"/>
            </w:tcBorders>
            <w:shd w:val="clear" w:color="auto" w:fill="auto"/>
            <w:noWrap/>
            <w:vAlign w:val="center"/>
            <w:hideMark/>
          </w:tcPr>
          <w:p w14:paraId="691678AA" w14:textId="77777777" w:rsidR="00EB3DBC" w:rsidRPr="00227811" w:rsidRDefault="00EB3DBC" w:rsidP="00EB3DBC">
            <w:pPr>
              <w:keepNext/>
              <w:keepLines/>
              <w:spacing w:after="0"/>
              <w:jc w:val="center"/>
              <w:rPr>
                <w:ins w:id="980" w:author="Paul Harris, Vodafone" w:date="2022-09-27T13:37: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1E200C91" w14:textId="77777777" w:rsidR="00EB3DBC" w:rsidRPr="00227811" w:rsidRDefault="00EB3DBC" w:rsidP="00EB3DBC">
            <w:pPr>
              <w:keepNext/>
              <w:keepLines/>
              <w:spacing w:after="0"/>
              <w:jc w:val="center"/>
              <w:rPr>
                <w:ins w:id="981" w:author="Paul Harris, Vodafone" w:date="2022-09-27T13:37:00Z"/>
                <w:rFonts w:ascii="Arial" w:hAnsi="Arial"/>
                <w:sz w:val="18"/>
                <w:lang w:val="en-US"/>
              </w:rPr>
            </w:pPr>
            <w:ins w:id="982" w:author="Paul Harris, Vodafone" w:date="2022-09-27T13:37:00Z">
              <w:r w:rsidRPr="00227811">
                <w:rPr>
                  <w:rFonts w:ascii="Arial" w:hAnsi="Arial" w:hint="eastAsia"/>
                  <w:sz w:val="18"/>
                  <w:lang w:val="en-US" w:eastAsia="ko-KR"/>
                </w:rPr>
                <w:t>5470</w:t>
              </w:r>
            </w:ins>
          </w:p>
        </w:tc>
        <w:tc>
          <w:tcPr>
            <w:tcW w:w="284" w:type="dxa"/>
            <w:tcBorders>
              <w:top w:val="nil"/>
              <w:left w:val="nil"/>
              <w:bottom w:val="single" w:sz="4" w:space="0" w:color="auto"/>
              <w:right w:val="single" w:sz="4" w:space="0" w:color="auto"/>
            </w:tcBorders>
            <w:shd w:val="clear" w:color="auto" w:fill="auto"/>
            <w:noWrap/>
            <w:vAlign w:val="center"/>
            <w:hideMark/>
          </w:tcPr>
          <w:p w14:paraId="4E8EE55A" w14:textId="77777777" w:rsidR="00EB3DBC" w:rsidRPr="00227811" w:rsidRDefault="00EB3DBC" w:rsidP="00EB3DBC">
            <w:pPr>
              <w:keepNext/>
              <w:keepLines/>
              <w:spacing w:after="0"/>
              <w:jc w:val="center"/>
              <w:rPr>
                <w:ins w:id="983" w:author="Paul Harris, Vodafone" w:date="2022-09-27T13:37:00Z"/>
                <w:rFonts w:ascii="Arial" w:hAnsi="Arial"/>
                <w:sz w:val="18"/>
                <w:lang w:val="en-US"/>
              </w:rPr>
            </w:pPr>
            <w:ins w:id="984" w:author="Paul Harris, Vodafone" w:date="2022-09-27T13:37: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5B017CE5" w14:textId="77777777" w:rsidR="00EB3DBC" w:rsidRPr="00227811" w:rsidRDefault="00EB3DBC" w:rsidP="00EB3DBC">
            <w:pPr>
              <w:keepNext/>
              <w:keepLines/>
              <w:spacing w:after="0"/>
              <w:jc w:val="center"/>
              <w:rPr>
                <w:ins w:id="985" w:author="Paul Harris, Vodafone" w:date="2022-09-27T13:37:00Z"/>
                <w:rFonts w:ascii="Arial" w:hAnsi="Arial"/>
                <w:sz w:val="18"/>
                <w:lang w:val="en-US"/>
              </w:rPr>
            </w:pPr>
            <w:ins w:id="986" w:author="Paul Harris, Vodafone" w:date="2022-09-27T13:37:00Z">
              <w:r w:rsidRPr="00227811">
                <w:rPr>
                  <w:rFonts w:ascii="Arial" w:hAnsi="Arial" w:hint="eastAsia"/>
                  <w:sz w:val="18"/>
                  <w:lang w:val="en-US" w:eastAsia="ko-KR"/>
                </w:rPr>
                <w:t>5725</w:t>
              </w:r>
            </w:ins>
          </w:p>
        </w:tc>
        <w:tc>
          <w:tcPr>
            <w:tcW w:w="1603" w:type="dxa"/>
            <w:tcBorders>
              <w:top w:val="nil"/>
              <w:left w:val="nil"/>
              <w:bottom w:val="single" w:sz="4" w:space="0" w:color="auto"/>
              <w:right w:val="single" w:sz="4" w:space="0" w:color="auto"/>
            </w:tcBorders>
            <w:vAlign w:val="center"/>
          </w:tcPr>
          <w:p w14:paraId="632136CE" w14:textId="763285BA" w:rsidR="00EB3DBC" w:rsidRPr="00227811" w:rsidRDefault="00EB3DBC" w:rsidP="00EB3DBC">
            <w:pPr>
              <w:keepNext/>
              <w:keepLines/>
              <w:spacing w:after="0"/>
              <w:jc w:val="center"/>
              <w:rPr>
                <w:ins w:id="987" w:author="Paul Harris, Vodafone" w:date="2022-09-27T13:37:00Z"/>
                <w:rFonts w:ascii="Arial" w:hAnsi="Arial"/>
                <w:sz w:val="18"/>
                <w:lang w:val="en-US" w:eastAsia="ko-KR"/>
              </w:rPr>
            </w:pPr>
            <w:ins w:id="988" w:author="Paul Harris, Vodafone" w:date="2022-09-27T17:37:00Z">
              <w:r>
                <w:rPr>
                  <w:rFonts w:ascii="Arial" w:hAnsi="Arial"/>
                  <w:sz w:val="18"/>
                  <w:lang w:val="en-US" w:eastAsia="ko-KR"/>
                </w:rPr>
                <w:t>No</w:t>
              </w:r>
            </w:ins>
          </w:p>
        </w:tc>
        <w:tc>
          <w:tcPr>
            <w:tcW w:w="1082" w:type="dxa"/>
            <w:vMerge/>
            <w:tcBorders>
              <w:left w:val="nil"/>
              <w:bottom w:val="single" w:sz="4" w:space="0" w:color="auto"/>
              <w:right w:val="single" w:sz="4" w:space="0" w:color="auto"/>
            </w:tcBorders>
            <w:vAlign w:val="center"/>
          </w:tcPr>
          <w:p w14:paraId="0C405FF8" w14:textId="77777777" w:rsidR="00EB3DBC" w:rsidRPr="00227811" w:rsidRDefault="00EB3DBC" w:rsidP="00EB3DBC">
            <w:pPr>
              <w:keepNext/>
              <w:keepLines/>
              <w:spacing w:after="0"/>
              <w:jc w:val="center"/>
              <w:rPr>
                <w:ins w:id="989" w:author="Paul Harris, Vodafone" w:date="2022-09-27T13:37:00Z"/>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1CAE6C7C" w14:textId="24FC617F" w:rsidR="00EB3DBC" w:rsidRPr="00227811" w:rsidRDefault="00EB3DBC" w:rsidP="00EB3DBC">
            <w:pPr>
              <w:keepNext/>
              <w:keepLines/>
              <w:spacing w:after="0"/>
              <w:jc w:val="center"/>
              <w:rPr>
                <w:ins w:id="990" w:author="Paul Harris, Vodafone" w:date="2022-09-27T13:37:00Z"/>
                <w:rFonts w:ascii="Arial" w:hAnsi="Arial"/>
                <w:sz w:val="18"/>
                <w:lang w:val="en-US" w:eastAsia="ko-KR"/>
              </w:rPr>
            </w:pPr>
          </w:p>
        </w:tc>
      </w:tr>
      <w:tr w:rsidR="00EB3DBC" w:rsidRPr="00227811" w14:paraId="5C4A6E76" w14:textId="77777777" w:rsidTr="00F13197">
        <w:trPr>
          <w:trHeight w:val="349"/>
          <w:jc w:val="center"/>
          <w:ins w:id="991" w:author="Paul Harris, Vodafone" w:date="2022-09-27T13:37: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7CB3EE1E" w14:textId="77777777" w:rsidR="00EB3DBC" w:rsidRPr="00227811" w:rsidRDefault="00EB3DBC" w:rsidP="00EB3DBC">
            <w:pPr>
              <w:keepNext/>
              <w:keepLines/>
              <w:spacing w:after="0"/>
              <w:jc w:val="center"/>
              <w:rPr>
                <w:ins w:id="992" w:author="Paul Harris, Vodafone" w:date="2022-09-27T13:37:00Z"/>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1DC2FEB2" w14:textId="77777777" w:rsidR="00EB3DBC" w:rsidRPr="00227811" w:rsidRDefault="00EB3DBC" w:rsidP="00EB3DBC">
            <w:pPr>
              <w:keepNext/>
              <w:keepLines/>
              <w:spacing w:after="0"/>
              <w:jc w:val="center"/>
              <w:rPr>
                <w:ins w:id="993" w:author="Paul Harris, Vodafone" w:date="2022-09-27T13:37:00Z"/>
                <w:rFonts w:ascii="Arial" w:hAnsi="Arial"/>
                <w:sz w:val="18"/>
                <w:lang w:val="en-US"/>
              </w:rPr>
            </w:pPr>
            <w:ins w:id="994" w:author="Paul Harris, Vodafone" w:date="2022-09-27T13:37:00Z">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ins>
          </w:p>
        </w:tc>
        <w:tc>
          <w:tcPr>
            <w:tcW w:w="284" w:type="dxa"/>
            <w:tcBorders>
              <w:top w:val="nil"/>
              <w:left w:val="nil"/>
              <w:bottom w:val="single" w:sz="4" w:space="0" w:color="auto"/>
              <w:right w:val="single" w:sz="4" w:space="0" w:color="auto"/>
            </w:tcBorders>
            <w:shd w:val="clear" w:color="auto" w:fill="auto"/>
            <w:noWrap/>
            <w:vAlign w:val="center"/>
            <w:hideMark/>
          </w:tcPr>
          <w:p w14:paraId="5CB1A7A3" w14:textId="77777777" w:rsidR="00EB3DBC" w:rsidRPr="00227811" w:rsidRDefault="00EB3DBC" w:rsidP="00EB3DBC">
            <w:pPr>
              <w:keepNext/>
              <w:keepLines/>
              <w:spacing w:after="0"/>
              <w:jc w:val="center"/>
              <w:rPr>
                <w:ins w:id="995" w:author="Paul Harris, Vodafone" w:date="2022-09-27T13:37:00Z"/>
                <w:rFonts w:ascii="Arial" w:hAnsi="Arial"/>
                <w:sz w:val="18"/>
                <w:lang w:val="en-US"/>
              </w:rPr>
            </w:pPr>
            <w:ins w:id="996" w:author="Paul Harris, Vodafone" w:date="2022-09-27T13:37: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2679022A" w14:textId="77777777" w:rsidR="00EB3DBC" w:rsidRPr="00227811" w:rsidRDefault="00EB3DBC" w:rsidP="00EB3DBC">
            <w:pPr>
              <w:keepNext/>
              <w:keepLines/>
              <w:spacing w:after="0"/>
              <w:jc w:val="center"/>
              <w:rPr>
                <w:ins w:id="997" w:author="Paul Harris, Vodafone" w:date="2022-09-27T13:37:00Z"/>
                <w:rFonts w:ascii="Arial" w:hAnsi="Arial"/>
                <w:sz w:val="18"/>
                <w:lang w:val="en-US"/>
              </w:rPr>
            </w:pPr>
            <w:ins w:id="998" w:author="Paul Harris, Vodafone" w:date="2022-09-27T13:37:00Z">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ins>
          </w:p>
        </w:tc>
        <w:tc>
          <w:tcPr>
            <w:tcW w:w="1603" w:type="dxa"/>
            <w:tcBorders>
              <w:top w:val="nil"/>
              <w:left w:val="nil"/>
              <w:bottom w:val="single" w:sz="4" w:space="0" w:color="auto"/>
              <w:right w:val="single" w:sz="4" w:space="0" w:color="auto"/>
            </w:tcBorders>
            <w:vAlign w:val="center"/>
          </w:tcPr>
          <w:p w14:paraId="0B54D8F5" w14:textId="5AFF5B75" w:rsidR="00EB3DBC" w:rsidRPr="00227811" w:rsidRDefault="00EB3DBC" w:rsidP="00EB3DBC">
            <w:pPr>
              <w:keepNext/>
              <w:keepLines/>
              <w:spacing w:after="0"/>
              <w:jc w:val="center"/>
              <w:rPr>
                <w:ins w:id="999" w:author="Paul Harris, Vodafone" w:date="2022-09-27T13:37:00Z"/>
                <w:rFonts w:ascii="Arial" w:hAnsi="Arial"/>
                <w:sz w:val="18"/>
                <w:lang w:val="en-US" w:eastAsia="ko-KR"/>
              </w:rPr>
            </w:pPr>
            <w:ins w:id="1000" w:author="Paul Harris, Vodafone" w:date="2022-09-27T17:37: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5113DE5C" w14:textId="77777777" w:rsidR="00EB3DBC" w:rsidRPr="00227811" w:rsidRDefault="00EB3DBC" w:rsidP="00EB3DBC">
            <w:pPr>
              <w:keepNext/>
              <w:keepLines/>
              <w:spacing w:after="0"/>
              <w:jc w:val="center"/>
              <w:rPr>
                <w:ins w:id="1001" w:author="Paul Harris, Vodafone" w:date="2022-09-27T13:37:00Z"/>
                <w:rFonts w:ascii="Arial" w:hAnsi="Arial"/>
                <w:sz w:val="18"/>
                <w:lang w:val="en-US" w:eastAsia="ko-KR"/>
              </w:rPr>
            </w:pPr>
            <w:ins w:id="1002" w:author="Paul Harris, Vodafone" w:date="2022-09-27T13:37:00Z">
              <w:r w:rsidRPr="00227811">
                <w:rPr>
                  <w:rFonts w:ascii="Arial" w:hAnsi="Arial" w:hint="eastAsia"/>
                  <w:sz w:val="18"/>
                  <w:lang w:val="en-US" w:eastAsia="ko-KR"/>
                </w:rPr>
                <w:t>Asia</w:t>
              </w:r>
            </w:ins>
          </w:p>
        </w:tc>
        <w:tc>
          <w:tcPr>
            <w:tcW w:w="1406" w:type="dxa"/>
            <w:tcBorders>
              <w:top w:val="nil"/>
              <w:left w:val="single" w:sz="4" w:space="0" w:color="auto"/>
              <w:bottom w:val="single" w:sz="4" w:space="0" w:color="auto"/>
              <w:right w:val="single" w:sz="4" w:space="0" w:color="auto"/>
            </w:tcBorders>
            <w:vAlign w:val="center"/>
          </w:tcPr>
          <w:p w14:paraId="02464179" w14:textId="4AF053DB" w:rsidR="00EB3DBC" w:rsidRPr="00227811" w:rsidRDefault="00EB3DBC" w:rsidP="00EB3DBC">
            <w:pPr>
              <w:keepNext/>
              <w:keepLines/>
              <w:spacing w:after="0"/>
              <w:jc w:val="center"/>
              <w:rPr>
                <w:ins w:id="1003" w:author="Paul Harris, Vodafone" w:date="2022-09-27T13:37:00Z"/>
                <w:rFonts w:ascii="Arial" w:hAnsi="Arial"/>
                <w:sz w:val="18"/>
                <w:lang w:val="en-US" w:eastAsia="ko-KR"/>
              </w:rPr>
            </w:pPr>
          </w:p>
        </w:tc>
      </w:tr>
    </w:tbl>
    <w:p w14:paraId="2E7C84DB" w14:textId="77777777" w:rsidR="00924FDE" w:rsidRPr="00227811" w:rsidRDefault="00924FDE" w:rsidP="00924FDE">
      <w:pPr>
        <w:rPr>
          <w:ins w:id="1004" w:author="Paul Harris, Vodafone" w:date="2022-09-27T13:37:00Z"/>
          <w:rFonts w:eastAsia="MS Mincho"/>
          <w:lang w:eastAsia="ja-JP"/>
        </w:rPr>
      </w:pPr>
    </w:p>
    <w:p w14:paraId="18ADDDAA" w14:textId="1B20290C" w:rsidR="003C3E0D" w:rsidRPr="00D36844" w:rsidRDefault="00924FDE" w:rsidP="00F4639D">
      <w:pPr>
        <w:rPr>
          <w:ins w:id="1005" w:author="Paul Harris, Vodafone" w:date="2022-09-27T09:32:00Z"/>
          <w:rFonts w:ascii="Arial" w:hAnsi="Arial" w:cs="Arial"/>
          <w:sz w:val="18"/>
          <w:szCs w:val="18"/>
        </w:rPr>
      </w:pPr>
      <w:ins w:id="1006" w:author="Paul Harris, Vodafone" w:date="2022-09-27T13:37:00Z">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ence already exist in 38.101-3 for DC_</w:t>
        </w:r>
      </w:ins>
      <w:ins w:id="1007" w:author="Paul Harris, Vodafone" w:date="2022-09-27T17:36:00Z">
        <w:r w:rsidR="00257012">
          <w:rPr>
            <w:rFonts w:ascii="Arial" w:hAnsi="Arial" w:cs="Arial"/>
            <w:sz w:val="18"/>
            <w:szCs w:val="18"/>
          </w:rPr>
          <w:t>8</w:t>
        </w:r>
      </w:ins>
      <w:ins w:id="1008" w:author="Paul Harris, Vodafone" w:date="2022-09-27T13:37:00Z">
        <w:r>
          <w:rPr>
            <w:rFonts w:ascii="Arial" w:hAnsi="Arial" w:cs="Arial"/>
            <w:sz w:val="18"/>
            <w:szCs w:val="18"/>
          </w:rPr>
          <w:t>_n</w:t>
        </w:r>
      </w:ins>
      <w:ins w:id="1009" w:author="Paul Harris, Vodafone" w:date="2022-09-27T17:27:00Z">
        <w:r w:rsidR="00D31C24">
          <w:rPr>
            <w:rFonts w:ascii="Arial" w:hAnsi="Arial" w:cs="Arial"/>
            <w:sz w:val="18"/>
            <w:szCs w:val="18"/>
          </w:rPr>
          <w:t>20</w:t>
        </w:r>
      </w:ins>
      <w:ins w:id="1010" w:author="Paul Harris, Vodafone" w:date="2022-09-27T13:37:00Z">
        <w:r w:rsidRPr="00413A7B">
          <w:rPr>
            <w:rFonts w:ascii="Arial" w:hAnsi="Arial" w:cs="Arial"/>
            <w:sz w:val="18"/>
            <w:szCs w:val="18"/>
          </w:rPr>
          <w:t>.</w:t>
        </w:r>
      </w:ins>
    </w:p>
    <w:p w14:paraId="08D3A98E" w14:textId="77777777" w:rsidR="00F4639D" w:rsidRPr="00A80B0F" w:rsidRDefault="00F4639D" w:rsidP="00F4639D">
      <w:pPr>
        <w:pStyle w:val="Heading3"/>
        <w:rPr>
          <w:ins w:id="1011" w:author="Paul Harris, Vodafone" w:date="2022-09-27T09:32:00Z"/>
          <w:rFonts w:cs="Arial"/>
          <w:szCs w:val="28"/>
        </w:rPr>
      </w:pPr>
      <w:bookmarkStart w:id="1012" w:name="_Toc46742703"/>
      <w:bookmarkStart w:id="1013" w:name="OLE_LINK14"/>
      <w:bookmarkStart w:id="1014" w:name="OLE_LINK15"/>
      <w:bookmarkEnd w:id="541"/>
      <w:ins w:id="1015" w:author="Paul Harris, Vodafone" w:date="2022-09-27T09:32:00Z">
        <w:r w:rsidRPr="000558E4">
          <w:rPr>
            <w:rFonts w:hint="eastAsia"/>
          </w:rPr>
          <w:t>5</w:t>
        </w:r>
        <w:r w:rsidRPr="000558E4">
          <w:t>.</w:t>
        </w:r>
        <w:r>
          <w:t>x</w:t>
        </w:r>
        <w:r w:rsidRPr="000558E4">
          <w:rPr>
            <w:rFonts w:hint="eastAsia"/>
          </w:rPr>
          <w:t>.</w:t>
        </w:r>
        <w:r>
          <w:t>3</w:t>
        </w:r>
        <w:r w:rsidRPr="000558E4">
          <w:tab/>
        </w:r>
        <w:r w:rsidRPr="000558E4">
          <w:rPr>
            <w:rFonts w:cs="Arial"/>
            <w:szCs w:val="28"/>
          </w:rPr>
          <w:t>∆T</w:t>
        </w:r>
        <w:r w:rsidRPr="00F56375">
          <w:rPr>
            <w:rFonts w:cs="Arial"/>
            <w:szCs w:val="28"/>
            <w:vertAlign w:val="subscript"/>
          </w:rPr>
          <w:t>IB</w:t>
        </w:r>
        <w:r w:rsidRPr="000558E4">
          <w:rPr>
            <w:rFonts w:cs="Arial"/>
            <w:szCs w:val="28"/>
          </w:rPr>
          <w:t xml:space="preserve"> and ∆R</w:t>
        </w:r>
        <w:r w:rsidRPr="00F56375">
          <w:rPr>
            <w:rFonts w:cs="Arial"/>
            <w:szCs w:val="28"/>
            <w:vertAlign w:val="subscript"/>
          </w:rPr>
          <w:t>IB</w:t>
        </w:r>
        <w:r w:rsidRPr="000558E4">
          <w:rPr>
            <w:rFonts w:cs="Arial"/>
            <w:szCs w:val="28"/>
          </w:rPr>
          <w:t xml:space="preserve"> values</w:t>
        </w:r>
        <w:bookmarkEnd w:id="1012"/>
      </w:ins>
    </w:p>
    <w:bookmarkEnd w:id="1013"/>
    <w:bookmarkEnd w:id="1014"/>
    <w:p w14:paraId="3B1C683B" w14:textId="77777777" w:rsidR="00F4639D" w:rsidRDefault="00F4639D" w:rsidP="00F4639D">
      <w:pPr>
        <w:pStyle w:val="TH"/>
        <w:rPr>
          <w:ins w:id="1016" w:author="Paul Harris, Vodafone" w:date="2022-09-27T09:32:00Z"/>
        </w:rPr>
      </w:pPr>
      <w:ins w:id="1017" w:author="Paul Harris, Vodafone" w:date="2022-09-27T09:32:00Z">
        <w:r>
          <w:t xml:space="preserve">Table </w:t>
        </w:r>
        <w:r>
          <w:rPr>
            <w:rFonts w:hint="eastAsia"/>
            <w:lang w:eastAsia="ja-JP"/>
          </w:rPr>
          <w:t>5.</w:t>
        </w:r>
        <w:r>
          <w:rPr>
            <w:lang w:eastAsia="ja-JP"/>
          </w:rPr>
          <w:t>X</w:t>
        </w:r>
        <w:r>
          <w:t>.</w:t>
        </w:r>
        <w:r>
          <w:rPr>
            <w:rFonts w:cs="Arial"/>
            <w:lang w:eastAsia="ja-JP"/>
          </w:rPr>
          <w:t>3</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4639D" w14:paraId="29A0DEFC" w14:textId="77777777" w:rsidTr="00F13197">
        <w:trPr>
          <w:tblHeader/>
          <w:jc w:val="center"/>
          <w:ins w:id="1018" w:author="Paul Harris, Vodafone" w:date="2022-09-27T09:32:00Z"/>
        </w:trPr>
        <w:tc>
          <w:tcPr>
            <w:tcW w:w="1535" w:type="dxa"/>
            <w:tcBorders>
              <w:top w:val="single" w:sz="4" w:space="0" w:color="auto"/>
              <w:left w:val="single" w:sz="4" w:space="0" w:color="auto"/>
              <w:bottom w:val="single" w:sz="4" w:space="0" w:color="auto"/>
              <w:right w:val="single" w:sz="4" w:space="0" w:color="auto"/>
            </w:tcBorders>
            <w:vAlign w:val="center"/>
            <w:hideMark/>
          </w:tcPr>
          <w:p w14:paraId="4BD76963" w14:textId="77777777" w:rsidR="00F4639D" w:rsidRDefault="00F4639D" w:rsidP="00F13197">
            <w:pPr>
              <w:pStyle w:val="TAH"/>
              <w:rPr>
                <w:ins w:id="1019" w:author="Paul Harris, Vodafone" w:date="2022-09-27T09:32:00Z"/>
              </w:rPr>
            </w:pPr>
            <w:ins w:id="1020" w:author="Paul Harris, Vodafone" w:date="2022-09-27T09:32: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21F2DF85" w14:textId="77777777" w:rsidR="00F4639D" w:rsidRDefault="00F4639D" w:rsidP="00F13197">
            <w:pPr>
              <w:pStyle w:val="TAH"/>
              <w:rPr>
                <w:ins w:id="1021" w:author="Paul Harris, Vodafone" w:date="2022-09-27T09:32:00Z"/>
              </w:rPr>
            </w:pPr>
            <w:ins w:id="1022" w:author="Paul Harris, Vodafone" w:date="2022-09-27T09:32: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D75C203" w14:textId="77777777" w:rsidR="00F4639D" w:rsidRDefault="00F4639D" w:rsidP="00F13197">
            <w:pPr>
              <w:pStyle w:val="TAH"/>
              <w:rPr>
                <w:ins w:id="1023" w:author="Paul Harris, Vodafone" w:date="2022-09-27T09:32:00Z"/>
              </w:rPr>
            </w:pPr>
            <w:ins w:id="1024" w:author="Paul Harris, Vodafone" w:date="2022-09-27T09:32:00Z">
              <w:r>
                <w:t>ΔT</w:t>
              </w:r>
              <w:r>
                <w:rPr>
                  <w:vertAlign w:val="subscript"/>
                </w:rPr>
                <w:t>IB,c</w:t>
              </w:r>
              <w:r>
                <w:t xml:space="preserve"> [dB]</w:t>
              </w:r>
            </w:ins>
          </w:p>
        </w:tc>
      </w:tr>
      <w:tr w:rsidR="00F4639D" w14:paraId="410E8673" w14:textId="77777777" w:rsidTr="00F13197">
        <w:trPr>
          <w:jc w:val="center"/>
          <w:ins w:id="1025" w:author="Paul Harris, Vodafone" w:date="2022-09-27T09:32:00Z"/>
        </w:trPr>
        <w:tc>
          <w:tcPr>
            <w:tcW w:w="1535" w:type="dxa"/>
            <w:vMerge w:val="restart"/>
            <w:vAlign w:val="center"/>
          </w:tcPr>
          <w:p w14:paraId="1B97209F" w14:textId="0A68A469" w:rsidR="00F4639D" w:rsidRPr="00F4639D" w:rsidRDefault="00F4639D" w:rsidP="00F13197">
            <w:pPr>
              <w:keepNext/>
              <w:keepLines/>
              <w:spacing w:after="0"/>
              <w:jc w:val="center"/>
              <w:rPr>
                <w:ins w:id="1026" w:author="Paul Harris, Vodafone" w:date="2022-09-27T09:32:00Z"/>
                <w:rFonts w:ascii="Arial" w:hAnsi="Arial" w:cs="Arial"/>
                <w:sz w:val="18"/>
                <w:vertAlign w:val="superscript"/>
                <w:lang w:eastAsia="ja-JP"/>
              </w:rPr>
            </w:pPr>
            <w:ins w:id="1027" w:author="Paul Harris, Vodafone" w:date="2022-09-27T09:32:00Z">
              <w:r>
                <w:rPr>
                  <w:rFonts w:ascii="Arial" w:hAnsi="Arial" w:cs="Arial"/>
                  <w:sz w:val="18"/>
                </w:rPr>
                <w:t>DC_</w:t>
              </w:r>
            </w:ins>
            <w:ins w:id="1028" w:author="Paul Harris, Vodafone" w:date="2022-09-27T17:27:00Z">
              <w:r w:rsidR="001548D8">
                <w:rPr>
                  <w:rFonts w:ascii="Arial" w:hAnsi="Arial" w:cs="Arial"/>
                  <w:sz w:val="18"/>
                </w:rPr>
                <w:t>1</w:t>
              </w:r>
            </w:ins>
            <w:ins w:id="1029" w:author="Paul Harris, Vodafone" w:date="2022-09-27T13:43:00Z">
              <w:r w:rsidR="00E9267E">
                <w:rPr>
                  <w:rFonts w:ascii="Arial" w:hAnsi="Arial" w:cs="Arial"/>
                  <w:sz w:val="18"/>
                </w:rPr>
                <w:t>-</w:t>
              </w:r>
            </w:ins>
            <w:ins w:id="1030" w:author="Paul Harris, Vodafone" w:date="2022-09-27T17:37:00Z">
              <w:r w:rsidR="00004170">
                <w:rPr>
                  <w:rFonts w:ascii="Arial" w:hAnsi="Arial" w:cs="Arial"/>
                  <w:sz w:val="18"/>
                </w:rPr>
                <w:t>8</w:t>
              </w:r>
            </w:ins>
            <w:ins w:id="1031" w:author="Paul Harris, Vodafone" w:date="2022-09-27T09:32:00Z">
              <w:r>
                <w:rPr>
                  <w:rFonts w:ascii="Arial" w:hAnsi="Arial" w:cs="Arial"/>
                  <w:sz w:val="18"/>
                </w:rPr>
                <w:t>_</w:t>
              </w:r>
              <w:r w:rsidRPr="00227811">
                <w:rPr>
                  <w:rFonts w:ascii="Arial" w:hAnsi="Arial" w:cs="Arial"/>
                  <w:sz w:val="18"/>
                </w:rPr>
                <w:t>n</w:t>
              </w:r>
            </w:ins>
            <w:ins w:id="1032" w:author="Paul Harris, Vodafone" w:date="2022-09-27T17:27:00Z">
              <w:r w:rsidR="001548D8">
                <w:rPr>
                  <w:rFonts w:ascii="Arial" w:hAnsi="Arial" w:cs="Arial"/>
                  <w:sz w:val="18"/>
                </w:rPr>
                <w:t>20</w:t>
              </w:r>
            </w:ins>
          </w:p>
        </w:tc>
        <w:tc>
          <w:tcPr>
            <w:tcW w:w="2049" w:type="dxa"/>
            <w:vAlign w:val="center"/>
          </w:tcPr>
          <w:p w14:paraId="0FCB3AA6" w14:textId="22884433" w:rsidR="00F4639D" w:rsidRDefault="001548D8" w:rsidP="00F13197">
            <w:pPr>
              <w:keepNext/>
              <w:keepLines/>
              <w:spacing w:after="0"/>
              <w:jc w:val="center"/>
              <w:rPr>
                <w:ins w:id="1033" w:author="Paul Harris, Vodafone" w:date="2022-09-27T09:32:00Z"/>
                <w:rFonts w:ascii="Arial" w:hAnsi="Arial" w:cs="Arial"/>
                <w:sz w:val="18"/>
                <w:lang w:eastAsia="ja-JP"/>
              </w:rPr>
            </w:pPr>
            <w:ins w:id="1034" w:author="Paul Harris, Vodafone" w:date="2022-09-27T17:27:00Z">
              <w:r>
                <w:rPr>
                  <w:rFonts w:ascii="Arial" w:hAnsi="Arial" w:cs="Arial"/>
                  <w:sz w:val="18"/>
                  <w:lang w:eastAsia="ja-JP"/>
                </w:rPr>
                <w:t>1</w:t>
              </w:r>
            </w:ins>
          </w:p>
        </w:tc>
        <w:tc>
          <w:tcPr>
            <w:tcW w:w="2340" w:type="dxa"/>
            <w:vAlign w:val="center"/>
          </w:tcPr>
          <w:p w14:paraId="02959F57" w14:textId="5974B555" w:rsidR="00F4639D" w:rsidRPr="004A2501" w:rsidRDefault="008D4C12" w:rsidP="00F13197">
            <w:pPr>
              <w:keepNext/>
              <w:keepLines/>
              <w:spacing w:after="0"/>
              <w:jc w:val="center"/>
              <w:rPr>
                <w:ins w:id="1035" w:author="Paul Harris, Vodafone" w:date="2022-09-27T09:32:00Z"/>
                <w:rFonts w:ascii="Arial" w:hAnsi="Arial" w:cs="Arial"/>
                <w:sz w:val="18"/>
              </w:rPr>
            </w:pPr>
            <w:ins w:id="1036" w:author="Paul Harris, Vodafone" w:date="2022-09-27T10:04:00Z">
              <w:r>
                <w:rPr>
                  <w:rFonts w:ascii="Arial" w:hAnsi="Arial" w:cs="Arial"/>
                  <w:sz w:val="18"/>
                </w:rPr>
                <w:t>0.</w:t>
              </w:r>
            </w:ins>
            <w:ins w:id="1037" w:author="Paul Harris, Vodafone" w:date="2022-09-27T17:40:00Z">
              <w:r w:rsidR="002A5935">
                <w:rPr>
                  <w:rFonts w:ascii="Arial" w:hAnsi="Arial" w:cs="Arial"/>
                  <w:sz w:val="18"/>
                </w:rPr>
                <w:t>3</w:t>
              </w:r>
            </w:ins>
          </w:p>
        </w:tc>
      </w:tr>
      <w:tr w:rsidR="00E9267E" w14:paraId="23918FB2" w14:textId="77777777" w:rsidTr="00F13197">
        <w:trPr>
          <w:jc w:val="center"/>
          <w:ins w:id="1038" w:author="Paul Harris, Vodafone" w:date="2022-09-27T13:43:00Z"/>
        </w:trPr>
        <w:tc>
          <w:tcPr>
            <w:tcW w:w="1535" w:type="dxa"/>
            <w:vMerge/>
            <w:vAlign w:val="center"/>
          </w:tcPr>
          <w:p w14:paraId="7ABE03DD" w14:textId="77777777" w:rsidR="00E9267E" w:rsidRDefault="00E9267E" w:rsidP="00F13197">
            <w:pPr>
              <w:keepNext/>
              <w:keepLines/>
              <w:spacing w:after="0"/>
              <w:jc w:val="center"/>
              <w:rPr>
                <w:ins w:id="1039" w:author="Paul Harris, Vodafone" w:date="2022-09-27T13:43:00Z"/>
                <w:rFonts w:ascii="Arial" w:hAnsi="Arial" w:cs="Arial"/>
                <w:sz w:val="18"/>
              </w:rPr>
            </w:pPr>
          </w:p>
        </w:tc>
        <w:tc>
          <w:tcPr>
            <w:tcW w:w="2049" w:type="dxa"/>
            <w:vAlign w:val="center"/>
          </w:tcPr>
          <w:p w14:paraId="66A72899" w14:textId="788B6146" w:rsidR="00E9267E" w:rsidRDefault="00004170" w:rsidP="00F13197">
            <w:pPr>
              <w:keepNext/>
              <w:keepLines/>
              <w:spacing w:after="0"/>
              <w:jc w:val="center"/>
              <w:rPr>
                <w:ins w:id="1040" w:author="Paul Harris, Vodafone" w:date="2022-09-27T13:43:00Z"/>
                <w:rFonts w:ascii="Arial" w:hAnsi="Arial" w:cs="Arial"/>
                <w:sz w:val="18"/>
                <w:lang w:eastAsia="ja-JP"/>
              </w:rPr>
            </w:pPr>
            <w:ins w:id="1041" w:author="Paul Harris, Vodafone" w:date="2022-09-27T17:37:00Z">
              <w:r>
                <w:rPr>
                  <w:rFonts w:ascii="Arial" w:hAnsi="Arial" w:cs="Arial"/>
                  <w:sz w:val="18"/>
                  <w:lang w:eastAsia="ja-JP"/>
                </w:rPr>
                <w:t>8</w:t>
              </w:r>
            </w:ins>
          </w:p>
        </w:tc>
        <w:tc>
          <w:tcPr>
            <w:tcW w:w="2340" w:type="dxa"/>
            <w:vAlign w:val="center"/>
          </w:tcPr>
          <w:p w14:paraId="35CD6467" w14:textId="301DA97A" w:rsidR="00E9267E" w:rsidRDefault="00C81D9E" w:rsidP="00F13197">
            <w:pPr>
              <w:keepNext/>
              <w:keepLines/>
              <w:spacing w:after="0"/>
              <w:jc w:val="center"/>
              <w:rPr>
                <w:ins w:id="1042" w:author="Paul Harris, Vodafone" w:date="2022-09-27T13:43:00Z"/>
                <w:rFonts w:ascii="Arial" w:hAnsi="Arial" w:cs="Arial"/>
                <w:sz w:val="18"/>
              </w:rPr>
            </w:pPr>
            <w:ins w:id="1043" w:author="Paul Harris, Vodafone" w:date="2022-09-27T13:44:00Z">
              <w:r>
                <w:rPr>
                  <w:rFonts w:ascii="Arial" w:hAnsi="Arial" w:cs="Arial"/>
                  <w:sz w:val="18"/>
                </w:rPr>
                <w:t>0.</w:t>
              </w:r>
            </w:ins>
            <w:ins w:id="1044" w:author="Paul Harris, Vodafone" w:date="2022-09-27T17:40:00Z">
              <w:r w:rsidR="002A5935">
                <w:rPr>
                  <w:rFonts w:ascii="Arial" w:hAnsi="Arial" w:cs="Arial"/>
                  <w:sz w:val="18"/>
                </w:rPr>
                <w:t>4</w:t>
              </w:r>
            </w:ins>
          </w:p>
        </w:tc>
      </w:tr>
      <w:tr w:rsidR="00F4639D" w14:paraId="09ABD1A5" w14:textId="77777777" w:rsidTr="00F13197">
        <w:trPr>
          <w:jc w:val="center"/>
          <w:ins w:id="1045" w:author="Paul Harris, Vodafone" w:date="2022-09-27T09:32:00Z"/>
        </w:trPr>
        <w:tc>
          <w:tcPr>
            <w:tcW w:w="1535" w:type="dxa"/>
            <w:vMerge/>
            <w:vAlign w:val="center"/>
          </w:tcPr>
          <w:p w14:paraId="6548CC4F" w14:textId="77777777" w:rsidR="00F4639D" w:rsidRDefault="00F4639D" w:rsidP="00F13197">
            <w:pPr>
              <w:keepNext/>
              <w:keepLines/>
              <w:spacing w:after="0"/>
              <w:jc w:val="center"/>
              <w:rPr>
                <w:ins w:id="1046" w:author="Paul Harris, Vodafone" w:date="2022-09-27T09:32:00Z"/>
                <w:rFonts w:ascii="Arial" w:hAnsi="Arial" w:cs="Arial"/>
                <w:sz w:val="18"/>
              </w:rPr>
            </w:pPr>
          </w:p>
        </w:tc>
        <w:tc>
          <w:tcPr>
            <w:tcW w:w="2049" w:type="dxa"/>
            <w:vAlign w:val="center"/>
          </w:tcPr>
          <w:p w14:paraId="34D2DE13" w14:textId="15F0EAAC" w:rsidR="00F4639D" w:rsidRDefault="001548D8" w:rsidP="00F13197">
            <w:pPr>
              <w:keepNext/>
              <w:keepLines/>
              <w:spacing w:after="0"/>
              <w:jc w:val="center"/>
              <w:rPr>
                <w:ins w:id="1047" w:author="Paul Harris, Vodafone" w:date="2022-09-27T09:32:00Z"/>
                <w:rFonts w:ascii="Arial" w:hAnsi="Arial" w:cs="Arial"/>
                <w:sz w:val="18"/>
                <w:lang w:eastAsia="ja-JP"/>
              </w:rPr>
            </w:pPr>
            <w:ins w:id="1048" w:author="Paul Harris, Vodafone" w:date="2022-09-27T17:27:00Z">
              <w:r>
                <w:rPr>
                  <w:rFonts w:ascii="Arial" w:hAnsi="Arial" w:cs="Arial"/>
                  <w:sz w:val="18"/>
                  <w:lang w:eastAsia="ja-JP"/>
                </w:rPr>
                <w:t>n20</w:t>
              </w:r>
            </w:ins>
          </w:p>
        </w:tc>
        <w:tc>
          <w:tcPr>
            <w:tcW w:w="2340" w:type="dxa"/>
            <w:vAlign w:val="center"/>
          </w:tcPr>
          <w:p w14:paraId="189E3D8C" w14:textId="5F45D20F" w:rsidR="00F4639D" w:rsidRDefault="008D4C12" w:rsidP="00F13197">
            <w:pPr>
              <w:keepNext/>
              <w:keepLines/>
              <w:spacing w:after="0"/>
              <w:jc w:val="center"/>
              <w:rPr>
                <w:ins w:id="1049" w:author="Paul Harris, Vodafone" w:date="2022-09-27T09:32:00Z"/>
                <w:rFonts w:ascii="Arial" w:hAnsi="Arial" w:cs="Arial"/>
                <w:sz w:val="18"/>
              </w:rPr>
            </w:pPr>
            <w:ins w:id="1050" w:author="Paul Harris, Vodafone" w:date="2022-09-27T10:04:00Z">
              <w:r>
                <w:rPr>
                  <w:rFonts w:ascii="Arial" w:hAnsi="Arial" w:cs="Arial"/>
                  <w:sz w:val="18"/>
                </w:rPr>
                <w:t>0.</w:t>
              </w:r>
            </w:ins>
            <w:ins w:id="1051" w:author="Paul Harris, Vodafone" w:date="2022-09-27T17:39:00Z">
              <w:r w:rsidR="005A093F">
                <w:rPr>
                  <w:rFonts w:ascii="Arial" w:hAnsi="Arial" w:cs="Arial"/>
                  <w:sz w:val="18"/>
                </w:rPr>
                <w:t>4</w:t>
              </w:r>
            </w:ins>
          </w:p>
        </w:tc>
      </w:tr>
    </w:tbl>
    <w:p w14:paraId="5E3E159B" w14:textId="77777777" w:rsidR="00F4639D" w:rsidRDefault="00F4639D" w:rsidP="00F4639D">
      <w:pPr>
        <w:rPr>
          <w:ins w:id="1052" w:author="Paul Harris, Vodafone" w:date="2022-09-27T09:32:00Z"/>
        </w:rPr>
      </w:pPr>
    </w:p>
    <w:p w14:paraId="0ECFD6F2" w14:textId="77777777" w:rsidR="00F4639D" w:rsidRDefault="00F4639D" w:rsidP="00F4639D">
      <w:pPr>
        <w:pStyle w:val="Heading3"/>
        <w:rPr>
          <w:ins w:id="1053" w:author="Paul Harris, Vodafone" w:date="2022-09-27T09:32:00Z"/>
        </w:rPr>
      </w:pPr>
      <w:bookmarkStart w:id="1054" w:name="_Toc46742704"/>
      <w:ins w:id="1055" w:author="Paul Harris, Vodafone" w:date="2022-09-27T09:32:00Z">
        <w:r w:rsidRPr="000558E4">
          <w:rPr>
            <w:rFonts w:hint="eastAsia"/>
          </w:rPr>
          <w:t>5</w:t>
        </w:r>
        <w:r w:rsidRPr="000558E4">
          <w:t>.</w:t>
        </w:r>
        <w:r>
          <w:t>x</w:t>
        </w:r>
        <w:r w:rsidRPr="000558E4">
          <w:rPr>
            <w:rFonts w:hint="eastAsia"/>
          </w:rPr>
          <w:t>.</w:t>
        </w:r>
        <w:r>
          <w:t>4</w:t>
        </w:r>
        <w:r w:rsidRPr="000558E4">
          <w:tab/>
        </w:r>
        <w:r w:rsidRPr="00E062F1">
          <w:t>Re</w:t>
        </w:r>
        <w:r>
          <w:t>ference sensitivity exceptions</w:t>
        </w:r>
        <w:bookmarkEnd w:id="12"/>
        <w:bookmarkEnd w:id="13"/>
        <w:bookmarkEnd w:id="1054"/>
      </w:ins>
    </w:p>
    <w:p w14:paraId="4C51B0A2" w14:textId="20158BFE" w:rsidR="00F83816" w:rsidDel="00F83816" w:rsidRDefault="00364574" w:rsidP="00F4639D">
      <w:pPr>
        <w:pStyle w:val="TH"/>
        <w:jc w:val="left"/>
        <w:rPr>
          <w:del w:id="1056" w:author="Paul Harris, Vodafone" w:date="2022-09-27T13:48:00Z"/>
          <w:b w:val="0"/>
          <w:bCs/>
          <w:lang w:val="en-GB"/>
        </w:rPr>
      </w:pPr>
      <w:ins w:id="1057" w:author="Paul Harris, Vodafone" w:date="2022-10-11T19:43:00Z">
        <w:r>
          <w:rPr>
            <w:b w:val="0"/>
            <w:bCs/>
            <w:lang w:val="en-GB"/>
          </w:rPr>
          <w:t xml:space="preserve">No additional </w:t>
        </w:r>
        <w:r w:rsidR="000C0609">
          <w:rPr>
            <w:b w:val="0"/>
            <w:bCs/>
            <w:lang w:val="en-GB"/>
          </w:rPr>
          <w:t>exceptions required compared to fallbacks.</w:t>
        </w:r>
      </w:ins>
    </w:p>
    <w:p w14:paraId="7B2DD9C3" w14:textId="704E7CFE" w:rsidR="00D27174" w:rsidRPr="009870B8" w:rsidDel="00F83816" w:rsidRDefault="00D27174" w:rsidP="00F4639D">
      <w:pPr>
        <w:pStyle w:val="TH"/>
        <w:jc w:val="left"/>
        <w:rPr>
          <w:del w:id="1058" w:author="Paul Harris, Vodafone" w:date="2022-09-27T13:48:00Z"/>
          <w:b w:val="0"/>
          <w:bCs/>
          <w:lang w:val="en-GB"/>
        </w:rPr>
      </w:pPr>
    </w:p>
    <w:p w14:paraId="266BCFBE" w14:textId="3C266C3A" w:rsidR="00915D73" w:rsidRPr="00AB0C57" w:rsidRDefault="0058519C" w:rsidP="00915D73">
      <w:pPr>
        <w:pStyle w:val="TH"/>
      </w:pPr>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4"/>
    <w:bookmarkEnd w:id="14"/>
    <w:bookmarkEnd w:id="15"/>
    <w:bookmarkEnd w:id="16"/>
    <w:bookmarkEnd w:id="17"/>
    <w:p w14:paraId="6F799591" w14:textId="77777777" w:rsidR="00915D73" w:rsidRPr="00915D73" w:rsidRDefault="00915D73" w:rsidP="00915D73">
      <w:pPr>
        <w:rPr>
          <w:lang w:val="en-US" w:eastAsia="zh-CN"/>
        </w:rPr>
      </w:pPr>
    </w:p>
    <w:sectPr w:rsidR="00915D73" w:rsidRPr="00915D73" w:rsidSect="00AA1CFD">
      <w:footerReference w:type="default" r:id="rId11"/>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F4B0BB4" w14:textId="77777777" w:rsidR="00912853" w:rsidRDefault="00912853">
      <w:r>
        <w:separator/>
      </w:r>
    </w:p>
  </w:endnote>
  <w:endnote w:type="continuationSeparator" w:id="0">
    <w:p w14:paraId="3FC158E8" w14:textId="77777777" w:rsidR="00912853" w:rsidRDefault="009128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2A2336" w14:textId="58CA068C" w:rsidR="00BE4BC4" w:rsidRDefault="00BE4BC4">
    <w:pPr>
      <w:pStyle w:val="Footer"/>
    </w:pPr>
    <w:r>
      <w:rPr>
        <w:lang w:eastAsia="en-GB"/>
      </w:rPr>
      <mc:AlternateContent>
        <mc:Choice Requires="wps">
          <w:drawing>
            <wp:anchor distT="0" distB="0" distL="114300" distR="114300" simplePos="0" relativeHeight="251658240" behindDoc="0" locked="0" layoutInCell="0" allowOverlap="1" wp14:anchorId="596A1DE5" wp14:editId="59BE304E">
              <wp:simplePos x="0" y="0"/>
              <wp:positionH relativeFrom="page">
                <wp:posOffset>0</wp:posOffset>
              </wp:positionH>
              <wp:positionV relativeFrom="page">
                <wp:posOffset>10236200</wp:posOffset>
              </wp:positionV>
              <wp:extent cx="7560945" cy="266700"/>
              <wp:effectExtent l="0" t="0" r="0" b="0"/>
              <wp:wrapNone/>
              <wp:docPr id="1" name="MSIPCMbbb746508f7999a49aeba687"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96A1DE5" id="_x0000_t202" coordsize="21600,21600" o:spt="202" path="m,l,21600r21600,l21600,xe">
              <v:stroke joinstyle="miter"/>
              <v:path gradientshapeok="t" o:connecttype="rect"/>
            </v:shapetype>
            <v:shape id="MSIPCMbbb746508f7999a49aeba687"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" o:allowincell="f" filled="f" stroked="f" strokeweight=".5pt">
              <v:textbox inset="20pt,0,,0">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C59CA0" w14:textId="77777777" w:rsidR="00912853" w:rsidRDefault="00912853">
      <w:r>
        <w:separator/>
      </w:r>
    </w:p>
  </w:footnote>
  <w:footnote w:type="continuationSeparator" w:id="0">
    <w:p w14:paraId="02E7A78A" w14:textId="77777777" w:rsidR="00912853" w:rsidRDefault="009128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aul Harris, Vodafone">
    <w15:presenceInfo w15:providerId="AD" w15:userId="S::paul.harris1@vodafone.com::511813ec-6574-4593-a79d-4bbdbd1486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4170"/>
    <w:rsid w:val="0000440A"/>
    <w:rsid w:val="000135A4"/>
    <w:rsid w:val="00020467"/>
    <w:rsid w:val="0003171D"/>
    <w:rsid w:val="00031C1D"/>
    <w:rsid w:val="00035F30"/>
    <w:rsid w:val="00041DC8"/>
    <w:rsid w:val="000471CF"/>
    <w:rsid w:val="00050001"/>
    <w:rsid w:val="000508B7"/>
    <w:rsid w:val="00051C82"/>
    <w:rsid w:val="00052041"/>
    <w:rsid w:val="0005326A"/>
    <w:rsid w:val="0006266D"/>
    <w:rsid w:val="00063872"/>
    <w:rsid w:val="00065506"/>
    <w:rsid w:val="00071AA2"/>
    <w:rsid w:val="0007382E"/>
    <w:rsid w:val="00075911"/>
    <w:rsid w:val="000766E1"/>
    <w:rsid w:val="00077FF6"/>
    <w:rsid w:val="00080D82"/>
    <w:rsid w:val="00081692"/>
    <w:rsid w:val="000818B4"/>
    <w:rsid w:val="00082C46"/>
    <w:rsid w:val="000871A3"/>
    <w:rsid w:val="00087548"/>
    <w:rsid w:val="000922E2"/>
    <w:rsid w:val="00093E7E"/>
    <w:rsid w:val="0009591E"/>
    <w:rsid w:val="000963A7"/>
    <w:rsid w:val="000A0684"/>
    <w:rsid w:val="000A1830"/>
    <w:rsid w:val="000A4121"/>
    <w:rsid w:val="000A4AA3"/>
    <w:rsid w:val="000A550E"/>
    <w:rsid w:val="000B1A55"/>
    <w:rsid w:val="000B20BB"/>
    <w:rsid w:val="000B2EF6"/>
    <w:rsid w:val="000B2FA6"/>
    <w:rsid w:val="000B531E"/>
    <w:rsid w:val="000C0609"/>
    <w:rsid w:val="000C089D"/>
    <w:rsid w:val="000C38C3"/>
    <w:rsid w:val="000C3BA1"/>
    <w:rsid w:val="000D306A"/>
    <w:rsid w:val="000D43A5"/>
    <w:rsid w:val="000D44FB"/>
    <w:rsid w:val="000D46B0"/>
    <w:rsid w:val="000D66E1"/>
    <w:rsid w:val="000D6CFC"/>
    <w:rsid w:val="000E537B"/>
    <w:rsid w:val="000E57D0"/>
    <w:rsid w:val="000E65B2"/>
    <w:rsid w:val="000E7858"/>
    <w:rsid w:val="000F33C1"/>
    <w:rsid w:val="001075AB"/>
    <w:rsid w:val="001103BA"/>
    <w:rsid w:val="00110E26"/>
    <w:rsid w:val="00117BD6"/>
    <w:rsid w:val="00117D33"/>
    <w:rsid w:val="001202BC"/>
    <w:rsid w:val="001206C2"/>
    <w:rsid w:val="00121978"/>
    <w:rsid w:val="00122687"/>
    <w:rsid w:val="00123422"/>
    <w:rsid w:val="001236C8"/>
    <w:rsid w:val="00124B6A"/>
    <w:rsid w:val="00126090"/>
    <w:rsid w:val="00135FBB"/>
    <w:rsid w:val="00136122"/>
    <w:rsid w:val="00141A4E"/>
    <w:rsid w:val="00144CD8"/>
    <w:rsid w:val="00144F96"/>
    <w:rsid w:val="001505EE"/>
    <w:rsid w:val="00150789"/>
    <w:rsid w:val="00151EAC"/>
    <w:rsid w:val="00153528"/>
    <w:rsid w:val="001548D8"/>
    <w:rsid w:val="00154E68"/>
    <w:rsid w:val="00157970"/>
    <w:rsid w:val="00161BB1"/>
    <w:rsid w:val="00162548"/>
    <w:rsid w:val="00172183"/>
    <w:rsid w:val="001751AB"/>
    <w:rsid w:val="00175329"/>
    <w:rsid w:val="00175A3F"/>
    <w:rsid w:val="0017661D"/>
    <w:rsid w:val="00183D4C"/>
    <w:rsid w:val="00183F6D"/>
    <w:rsid w:val="0018670E"/>
    <w:rsid w:val="00197459"/>
    <w:rsid w:val="001A08AA"/>
    <w:rsid w:val="001B135E"/>
    <w:rsid w:val="001B5C43"/>
    <w:rsid w:val="001C1089"/>
    <w:rsid w:val="001C1409"/>
    <w:rsid w:val="001C4A89"/>
    <w:rsid w:val="001C5B3B"/>
    <w:rsid w:val="001C5BAD"/>
    <w:rsid w:val="001C6177"/>
    <w:rsid w:val="001D7D94"/>
    <w:rsid w:val="001E4218"/>
    <w:rsid w:val="001F073E"/>
    <w:rsid w:val="001F0B20"/>
    <w:rsid w:val="001F2265"/>
    <w:rsid w:val="001F3079"/>
    <w:rsid w:val="00200A62"/>
    <w:rsid w:val="00207546"/>
    <w:rsid w:val="002138EA"/>
    <w:rsid w:val="00213F84"/>
    <w:rsid w:val="00214FBD"/>
    <w:rsid w:val="002151E6"/>
    <w:rsid w:val="00216750"/>
    <w:rsid w:val="00222897"/>
    <w:rsid w:val="00222B0C"/>
    <w:rsid w:val="00235394"/>
    <w:rsid w:val="00235577"/>
    <w:rsid w:val="00240E19"/>
    <w:rsid w:val="002435CA"/>
    <w:rsid w:val="0024469F"/>
    <w:rsid w:val="002507A3"/>
    <w:rsid w:val="00250C7B"/>
    <w:rsid w:val="002537BC"/>
    <w:rsid w:val="00255C58"/>
    <w:rsid w:val="00257012"/>
    <w:rsid w:val="00260EC7"/>
    <w:rsid w:val="0026179F"/>
    <w:rsid w:val="00274E1A"/>
    <w:rsid w:val="00275AD5"/>
    <w:rsid w:val="002775B1"/>
    <w:rsid w:val="0027767C"/>
    <w:rsid w:val="00282213"/>
    <w:rsid w:val="00284016"/>
    <w:rsid w:val="00284B1C"/>
    <w:rsid w:val="002858BF"/>
    <w:rsid w:val="002866A3"/>
    <w:rsid w:val="00286FFF"/>
    <w:rsid w:val="002904E9"/>
    <w:rsid w:val="002939AF"/>
    <w:rsid w:val="00294491"/>
    <w:rsid w:val="002A036A"/>
    <w:rsid w:val="002A2B59"/>
    <w:rsid w:val="002A4CD0"/>
    <w:rsid w:val="002A5935"/>
    <w:rsid w:val="002A5DED"/>
    <w:rsid w:val="002A7DA6"/>
    <w:rsid w:val="002B516C"/>
    <w:rsid w:val="002B60C1"/>
    <w:rsid w:val="002C0A81"/>
    <w:rsid w:val="002C4B52"/>
    <w:rsid w:val="002C660C"/>
    <w:rsid w:val="002C777B"/>
    <w:rsid w:val="002C7D9E"/>
    <w:rsid w:val="002D03E5"/>
    <w:rsid w:val="002D33C1"/>
    <w:rsid w:val="002D3408"/>
    <w:rsid w:val="002D36EB"/>
    <w:rsid w:val="002D7E00"/>
    <w:rsid w:val="002E2CE9"/>
    <w:rsid w:val="002E3BF7"/>
    <w:rsid w:val="002F03DE"/>
    <w:rsid w:val="002F0C2F"/>
    <w:rsid w:val="002F158C"/>
    <w:rsid w:val="002F4093"/>
    <w:rsid w:val="002F4B8A"/>
    <w:rsid w:val="002F5636"/>
    <w:rsid w:val="003022A5"/>
    <w:rsid w:val="00303714"/>
    <w:rsid w:val="00312C5D"/>
    <w:rsid w:val="00315867"/>
    <w:rsid w:val="00323E25"/>
    <w:rsid w:val="003260D7"/>
    <w:rsid w:val="00330788"/>
    <w:rsid w:val="00355873"/>
    <w:rsid w:val="0035660F"/>
    <w:rsid w:val="00357DD9"/>
    <w:rsid w:val="003628B9"/>
    <w:rsid w:val="00362D8F"/>
    <w:rsid w:val="00364574"/>
    <w:rsid w:val="00367724"/>
    <w:rsid w:val="0037200F"/>
    <w:rsid w:val="003732FB"/>
    <w:rsid w:val="003751A5"/>
    <w:rsid w:val="003761B7"/>
    <w:rsid w:val="00376AD8"/>
    <w:rsid w:val="003770F6"/>
    <w:rsid w:val="00391691"/>
    <w:rsid w:val="0039180B"/>
    <w:rsid w:val="00393042"/>
    <w:rsid w:val="00394AD5"/>
    <w:rsid w:val="0039642D"/>
    <w:rsid w:val="00396EBA"/>
    <w:rsid w:val="003A2E40"/>
    <w:rsid w:val="003A4966"/>
    <w:rsid w:val="003B755E"/>
    <w:rsid w:val="003B768A"/>
    <w:rsid w:val="003C228E"/>
    <w:rsid w:val="003C3E0D"/>
    <w:rsid w:val="003C4803"/>
    <w:rsid w:val="003C51E7"/>
    <w:rsid w:val="003C688B"/>
    <w:rsid w:val="003C794D"/>
    <w:rsid w:val="003D005C"/>
    <w:rsid w:val="003D05A4"/>
    <w:rsid w:val="003D061A"/>
    <w:rsid w:val="003D15D5"/>
    <w:rsid w:val="003D1EFD"/>
    <w:rsid w:val="003D28BF"/>
    <w:rsid w:val="003D4215"/>
    <w:rsid w:val="003D749E"/>
    <w:rsid w:val="003D7719"/>
    <w:rsid w:val="003E3A53"/>
    <w:rsid w:val="003E5755"/>
    <w:rsid w:val="003E6830"/>
    <w:rsid w:val="003F1C1B"/>
    <w:rsid w:val="00401144"/>
    <w:rsid w:val="0040574C"/>
    <w:rsid w:val="00407661"/>
    <w:rsid w:val="00410314"/>
    <w:rsid w:val="00412063"/>
    <w:rsid w:val="00412EB1"/>
    <w:rsid w:val="00414118"/>
    <w:rsid w:val="00414D1A"/>
    <w:rsid w:val="00415554"/>
    <w:rsid w:val="00416084"/>
    <w:rsid w:val="00424592"/>
    <w:rsid w:val="00424F8C"/>
    <w:rsid w:val="00425D46"/>
    <w:rsid w:val="004271BA"/>
    <w:rsid w:val="00431AD0"/>
    <w:rsid w:val="0043322B"/>
    <w:rsid w:val="00433E66"/>
    <w:rsid w:val="00434DC1"/>
    <w:rsid w:val="004428AE"/>
    <w:rsid w:val="00445E76"/>
    <w:rsid w:val="00446648"/>
    <w:rsid w:val="00450F27"/>
    <w:rsid w:val="00461E39"/>
    <w:rsid w:val="00462D3A"/>
    <w:rsid w:val="00463521"/>
    <w:rsid w:val="004659D8"/>
    <w:rsid w:val="004672B0"/>
    <w:rsid w:val="00471125"/>
    <w:rsid w:val="0047437A"/>
    <w:rsid w:val="0047747C"/>
    <w:rsid w:val="00480E79"/>
    <w:rsid w:val="00481C5E"/>
    <w:rsid w:val="00482CFA"/>
    <w:rsid w:val="0048543E"/>
    <w:rsid w:val="004868C1"/>
    <w:rsid w:val="00486D8B"/>
    <w:rsid w:val="00486F15"/>
    <w:rsid w:val="0048750F"/>
    <w:rsid w:val="004928F9"/>
    <w:rsid w:val="004A0D39"/>
    <w:rsid w:val="004A495F"/>
    <w:rsid w:val="004A63CC"/>
    <w:rsid w:val="004A653D"/>
    <w:rsid w:val="004B334B"/>
    <w:rsid w:val="004B6B0F"/>
    <w:rsid w:val="004B7991"/>
    <w:rsid w:val="004C1F1C"/>
    <w:rsid w:val="004D1327"/>
    <w:rsid w:val="004D5335"/>
    <w:rsid w:val="004D6736"/>
    <w:rsid w:val="004D7F3B"/>
    <w:rsid w:val="004E0563"/>
    <w:rsid w:val="004E2659"/>
    <w:rsid w:val="004E385D"/>
    <w:rsid w:val="004E39EE"/>
    <w:rsid w:val="004E56E0"/>
    <w:rsid w:val="004E7329"/>
    <w:rsid w:val="004F2CB0"/>
    <w:rsid w:val="004F57BB"/>
    <w:rsid w:val="004F7CBC"/>
    <w:rsid w:val="005017F7"/>
    <w:rsid w:val="00501AE4"/>
    <w:rsid w:val="00501FA7"/>
    <w:rsid w:val="0050415E"/>
    <w:rsid w:val="00505BFA"/>
    <w:rsid w:val="005071B4"/>
    <w:rsid w:val="005117A9"/>
    <w:rsid w:val="00511879"/>
    <w:rsid w:val="00511F57"/>
    <w:rsid w:val="00514952"/>
    <w:rsid w:val="00514C70"/>
    <w:rsid w:val="00515CBE"/>
    <w:rsid w:val="00520CA2"/>
    <w:rsid w:val="0052294A"/>
    <w:rsid w:val="00522A7E"/>
    <w:rsid w:val="00522F20"/>
    <w:rsid w:val="00530A2E"/>
    <w:rsid w:val="00530FBE"/>
    <w:rsid w:val="00534C89"/>
    <w:rsid w:val="00541249"/>
    <w:rsid w:val="00541573"/>
    <w:rsid w:val="005418B8"/>
    <w:rsid w:val="0054348A"/>
    <w:rsid w:val="005475F7"/>
    <w:rsid w:val="005528D2"/>
    <w:rsid w:val="00556FB0"/>
    <w:rsid w:val="00560E68"/>
    <w:rsid w:val="00572F33"/>
    <w:rsid w:val="005733BD"/>
    <w:rsid w:val="00584F3B"/>
    <w:rsid w:val="0058519C"/>
    <w:rsid w:val="005956EE"/>
    <w:rsid w:val="005975EA"/>
    <w:rsid w:val="005A093F"/>
    <w:rsid w:val="005A7F22"/>
    <w:rsid w:val="005B00F2"/>
    <w:rsid w:val="005C0C74"/>
    <w:rsid w:val="005C1547"/>
    <w:rsid w:val="005C1C9D"/>
    <w:rsid w:val="005C1EA6"/>
    <w:rsid w:val="005C1EE0"/>
    <w:rsid w:val="005C63C4"/>
    <w:rsid w:val="005D0B99"/>
    <w:rsid w:val="005D308E"/>
    <w:rsid w:val="005D3168"/>
    <w:rsid w:val="005D633D"/>
    <w:rsid w:val="005F2145"/>
    <w:rsid w:val="005F27C6"/>
    <w:rsid w:val="005F40C8"/>
    <w:rsid w:val="005F752A"/>
    <w:rsid w:val="006016E1"/>
    <w:rsid w:val="00602315"/>
    <w:rsid w:val="00602D27"/>
    <w:rsid w:val="00604F76"/>
    <w:rsid w:val="00607F9C"/>
    <w:rsid w:val="0061292C"/>
    <w:rsid w:val="006144A1"/>
    <w:rsid w:val="00616096"/>
    <w:rsid w:val="006160A2"/>
    <w:rsid w:val="00620CBF"/>
    <w:rsid w:val="0062489C"/>
    <w:rsid w:val="006302AA"/>
    <w:rsid w:val="00631942"/>
    <w:rsid w:val="00633796"/>
    <w:rsid w:val="00633E32"/>
    <w:rsid w:val="00635283"/>
    <w:rsid w:val="006363BD"/>
    <w:rsid w:val="006412DC"/>
    <w:rsid w:val="00642F66"/>
    <w:rsid w:val="00643798"/>
    <w:rsid w:val="00643B91"/>
    <w:rsid w:val="00644790"/>
    <w:rsid w:val="006501AF"/>
    <w:rsid w:val="00650DDE"/>
    <w:rsid w:val="00652A36"/>
    <w:rsid w:val="00667E1E"/>
    <w:rsid w:val="00667FF9"/>
    <w:rsid w:val="00672307"/>
    <w:rsid w:val="006738CC"/>
    <w:rsid w:val="00674D07"/>
    <w:rsid w:val="006807F8"/>
    <w:rsid w:val="006808C6"/>
    <w:rsid w:val="0068453D"/>
    <w:rsid w:val="00692A68"/>
    <w:rsid w:val="00695D85"/>
    <w:rsid w:val="006A21B4"/>
    <w:rsid w:val="006A6D23"/>
    <w:rsid w:val="006B40D0"/>
    <w:rsid w:val="006C0E82"/>
    <w:rsid w:val="006C1C3B"/>
    <w:rsid w:val="006C33A9"/>
    <w:rsid w:val="006C378C"/>
    <w:rsid w:val="006C4E43"/>
    <w:rsid w:val="006C52EC"/>
    <w:rsid w:val="006C643E"/>
    <w:rsid w:val="006D272E"/>
    <w:rsid w:val="006D2E55"/>
    <w:rsid w:val="006D3671"/>
    <w:rsid w:val="006D5A86"/>
    <w:rsid w:val="006E0A73"/>
    <w:rsid w:val="006E0FEE"/>
    <w:rsid w:val="006E465B"/>
    <w:rsid w:val="006E6C11"/>
    <w:rsid w:val="006F16BA"/>
    <w:rsid w:val="006F438C"/>
    <w:rsid w:val="006F662D"/>
    <w:rsid w:val="006F7C0C"/>
    <w:rsid w:val="00700755"/>
    <w:rsid w:val="00705552"/>
    <w:rsid w:val="0070646B"/>
    <w:rsid w:val="00706C1C"/>
    <w:rsid w:val="007120C4"/>
    <w:rsid w:val="00712172"/>
    <w:rsid w:val="007127CE"/>
    <w:rsid w:val="007130A2"/>
    <w:rsid w:val="00715463"/>
    <w:rsid w:val="00725454"/>
    <w:rsid w:val="00727FEB"/>
    <w:rsid w:val="00730655"/>
    <w:rsid w:val="00731D66"/>
    <w:rsid w:val="00731D77"/>
    <w:rsid w:val="00732360"/>
    <w:rsid w:val="0073390A"/>
    <w:rsid w:val="00734E64"/>
    <w:rsid w:val="00736B37"/>
    <w:rsid w:val="00741BEF"/>
    <w:rsid w:val="00741C94"/>
    <w:rsid w:val="00742443"/>
    <w:rsid w:val="007520B4"/>
    <w:rsid w:val="007546B9"/>
    <w:rsid w:val="007547BE"/>
    <w:rsid w:val="00760A01"/>
    <w:rsid w:val="0076379E"/>
    <w:rsid w:val="00770217"/>
    <w:rsid w:val="007763C1"/>
    <w:rsid w:val="00777E82"/>
    <w:rsid w:val="00781359"/>
    <w:rsid w:val="0078372A"/>
    <w:rsid w:val="00787E18"/>
    <w:rsid w:val="0079250B"/>
    <w:rsid w:val="007A0537"/>
    <w:rsid w:val="007A1CE6"/>
    <w:rsid w:val="007A52E5"/>
    <w:rsid w:val="007A79FD"/>
    <w:rsid w:val="007B0B9D"/>
    <w:rsid w:val="007B5A43"/>
    <w:rsid w:val="007B709B"/>
    <w:rsid w:val="007C1343"/>
    <w:rsid w:val="007C54A0"/>
    <w:rsid w:val="007C5EF1"/>
    <w:rsid w:val="007D010F"/>
    <w:rsid w:val="007D41FB"/>
    <w:rsid w:val="007D488E"/>
    <w:rsid w:val="007D4964"/>
    <w:rsid w:val="007D75E5"/>
    <w:rsid w:val="007D773E"/>
    <w:rsid w:val="007E066E"/>
    <w:rsid w:val="007E1356"/>
    <w:rsid w:val="007E1CCF"/>
    <w:rsid w:val="007E20FC"/>
    <w:rsid w:val="007E4C15"/>
    <w:rsid w:val="007E7062"/>
    <w:rsid w:val="007F0E1E"/>
    <w:rsid w:val="007F214C"/>
    <w:rsid w:val="007F29A7"/>
    <w:rsid w:val="00816078"/>
    <w:rsid w:val="0081610A"/>
    <w:rsid w:val="008177E3"/>
    <w:rsid w:val="00821090"/>
    <w:rsid w:val="00823AA9"/>
    <w:rsid w:val="00823B3E"/>
    <w:rsid w:val="00824554"/>
    <w:rsid w:val="00827324"/>
    <w:rsid w:val="00832B03"/>
    <w:rsid w:val="00836FDC"/>
    <w:rsid w:val="00841DAC"/>
    <w:rsid w:val="00845245"/>
    <w:rsid w:val="00850C75"/>
    <w:rsid w:val="00850E39"/>
    <w:rsid w:val="008546BA"/>
    <w:rsid w:val="00855173"/>
    <w:rsid w:val="008557D9"/>
    <w:rsid w:val="00856214"/>
    <w:rsid w:val="00856C26"/>
    <w:rsid w:val="008614D0"/>
    <w:rsid w:val="00865073"/>
    <w:rsid w:val="00865C58"/>
    <w:rsid w:val="008708C0"/>
    <w:rsid w:val="008745A9"/>
    <w:rsid w:val="00874C16"/>
    <w:rsid w:val="00886D1F"/>
    <w:rsid w:val="00886E5D"/>
    <w:rsid w:val="00891EE1"/>
    <w:rsid w:val="00891F47"/>
    <w:rsid w:val="00893987"/>
    <w:rsid w:val="008963EF"/>
    <w:rsid w:val="0089688E"/>
    <w:rsid w:val="008A1FBE"/>
    <w:rsid w:val="008A4F2C"/>
    <w:rsid w:val="008B0269"/>
    <w:rsid w:val="008B5AE7"/>
    <w:rsid w:val="008C438A"/>
    <w:rsid w:val="008C53A9"/>
    <w:rsid w:val="008C5FD5"/>
    <w:rsid w:val="008C60E9"/>
    <w:rsid w:val="008C6DF2"/>
    <w:rsid w:val="008D1B7C"/>
    <w:rsid w:val="008D4C12"/>
    <w:rsid w:val="008D5945"/>
    <w:rsid w:val="008D6657"/>
    <w:rsid w:val="008D6782"/>
    <w:rsid w:val="008D7445"/>
    <w:rsid w:val="008E1211"/>
    <w:rsid w:val="008E1F60"/>
    <w:rsid w:val="008E307E"/>
    <w:rsid w:val="008E4C13"/>
    <w:rsid w:val="008E5CF1"/>
    <w:rsid w:val="008F6056"/>
    <w:rsid w:val="00902266"/>
    <w:rsid w:val="00902C07"/>
    <w:rsid w:val="00905804"/>
    <w:rsid w:val="009101E2"/>
    <w:rsid w:val="00912853"/>
    <w:rsid w:val="00915D73"/>
    <w:rsid w:val="00916077"/>
    <w:rsid w:val="009170A2"/>
    <w:rsid w:val="009208A6"/>
    <w:rsid w:val="009216A0"/>
    <w:rsid w:val="00924514"/>
    <w:rsid w:val="00924FDE"/>
    <w:rsid w:val="00927316"/>
    <w:rsid w:val="00937065"/>
    <w:rsid w:val="00940285"/>
    <w:rsid w:val="00943983"/>
    <w:rsid w:val="00943FBA"/>
    <w:rsid w:val="00944F61"/>
    <w:rsid w:val="00947E7E"/>
    <w:rsid w:val="0095139A"/>
    <w:rsid w:val="00953E16"/>
    <w:rsid w:val="009542AC"/>
    <w:rsid w:val="009552E7"/>
    <w:rsid w:val="00956EB3"/>
    <w:rsid w:val="0096094C"/>
    <w:rsid w:val="009638D6"/>
    <w:rsid w:val="009716E3"/>
    <w:rsid w:val="0097408E"/>
    <w:rsid w:val="00974BB2"/>
    <w:rsid w:val="00974F23"/>
    <w:rsid w:val="00974FA7"/>
    <w:rsid w:val="009756E5"/>
    <w:rsid w:val="009758B8"/>
    <w:rsid w:val="00977158"/>
    <w:rsid w:val="00977214"/>
    <w:rsid w:val="00977A8C"/>
    <w:rsid w:val="00981E37"/>
    <w:rsid w:val="00983910"/>
    <w:rsid w:val="009870B8"/>
    <w:rsid w:val="009932AC"/>
    <w:rsid w:val="009A17BD"/>
    <w:rsid w:val="009A1DBF"/>
    <w:rsid w:val="009A3B68"/>
    <w:rsid w:val="009A5C9B"/>
    <w:rsid w:val="009A68E6"/>
    <w:rsid w:val="009A6C4E"/>
    <w:rsid w:val="009A7598"/>
    <w:rsid w:val="009A7694"/>
    <w:rsid w:val="009B3D20"/>
    <w:rsid w:val="009B5418"/>
    <w:rsid w:val="009C0727"/>
    <w:rsid w:val="009C492F"/>
    <w:rsid w:val="009C6B5C"/>
    <w:rsid w:val="009D16BF"/>
    <w:rsid w:val="009D20C4"/>
    <w:rsid w:val="009D2162"/>
    <w:rsid w:val="009D2CD8"/>
    <w:rsid w:val="009D3385"/>
    <w:rsid w:val="009D552F"/>
    <w:rsid w:val="009D78BA"/>
    <w:rsid w:val="009E16A9"/>
    <w:rsid w:val="009E2BB2"/>
    <w:rsid w:val="009E375F"/>
    <w:rsid w:val="009E5401"/>
    <w:rsid w:val="00A0036B"/>
    <w:rsid w:val="00A0514F"/>
    <w:rsid w:val="00A0750F"/>
    <w:rsid w:val="00A0758F"/>
    <w:rsid w:val="00A1570A"/>
    <w:rsid w:val="00A17607"/>
    <w:rsid w:val="00A211B4"/>
    <w:rsid w:val="00A254B6"/>
    <w:rsid w:val="00A25770"/>
    <w:rsid w:val="00A33641"/>
    <w:rsid w:val="00A33E99"/>
    <w:rsid w:val="00A34547"/>
    <w:rsid w:val="00A35E45"/>
    <w:rsid w:val="00A36CF9"/>
    <w:rsid w:val="00A376B7"/>
    <w:rsid w:val="00A415A8"/>
    <w:rsid w:val="00A41BF5"/>
    <w:rsid w:val="00A43662"/>
    <w:rsid w:val="00A446B0"/>
    <w:rsid w:val="00A4494C"/>
    <w:rsid w:val="00A469E7"/>
    <w:rsid w:val="00A53174"/>
    <w:rsid w:val="00A546DE"/>
    <w:rsid w:val="00A561F7"/>
    <w:rsid w:val="00A65FAE"/>
    <w:rsid w:val="00A6605B"/>
    <w:rsid w:val="00A66ADC"/>
    <w:rsid w:val="00A70C34"/>
    <w:rsid w:val="00A70E3E"/>
    <w:rsid w:val="00A7147D"/>
    <w:rsid w:val="00A72125"/>
    <w:rsid w:val="00A73DC1"/>
    <w:rsid w:val="00A80B0F"/>
    <w:rsid w:val="00A81B15"/>
    <w:rsid w:val="00A81FA4"/>
    <w:rsid w:val="00A84809"/>
    <w:rsid w:val="00A84DC8"/>
    <w:rsid w:val="00A85DBC"/>
    <w:rsid w:val="00A86FBC"/>
    <w:rsid w:val="00A90030"/>
    <w:rsid w:val="00A91DCA"/>
    <w:rsid w:val="00A941D7"/>
    <w:rsid w:val="00A9420E"/>
    <w:rsid w:val="00A9445A"/>
    <w:rsid w:val="00A95B34"/>
    <w:rsid w:val="00A97648"/>
    <w:rsid w:val="00AA1CFD"/>
    <w:rsid w:val="00AA2239"/>
    <w:rsid w:val="00AA2CA8"/>
    <w:rsid w:val="00AA5B03"/>
    <w:rsid w:val="00AB064E"/>
    <w:rsid w:val="00AB0C57"/>
    <w:rsid w:val="00AB3988"/>
    <w:rsid w:val="00AB4182"/>
    <w:rsid w:val="00AB529A"/>
    <w:rsid w:val="00AC1D36"/>
    <w:rsid w:val="00AC5701"/>
    <w:rsid w:val="00AC6D6B"/>
    <w:rsid w:val="00AD7736"/>
    <w:rsid w:val="00AE3BFC"/>
    <w:rsid w:val="00AE70D4"/>
    <w:rsid w:val="00AE7868"/>
    <w:rsid w:val="00AF0407"/>
    <w:rsid w:val="00AF170C"/>
    <w:rsid w:val="00AF23CC"/>
    <w:rsid w:val="00AF2BFA"/>
    <w:rsid w:val="00AF42B4"/>
    <w:rsid w:val="00AF516E"/>
    <w:rsid w:val="00B0235A"/>
    <w:rsid w:val="00B04C34"/>
    <w:rsid w:val="00B163F8"/>
    <w:rsid w:val="00B23DC2"/>
    <w:rsid w:val="00B24561"/>
    <w:rsid w:val="00B2472D"/>
    <w:rsid w:val="00B2549F"/>
    <w:rsid w:val="00B329D1"/>
    <w:rsid w:val="00B46B23"/>
    <w:rsid w:val="00B534FE"/>
    <w:rsid w:val="00B53FE4"/>
    <w:rsid w:val="00B57265"/>
    <w:rsid w:val="00B633AE"/>
    <w:rsid w:val="00B651E9"/>
    <w:rsid w:val="00B665D2"/>
    <w:rsid w:val="00B6737C"/>
    <w:rsid w:val="00B7214D"/>
    <w:rsid w:val="00B72255"/>
    <w:rsid w:val="00B80283"/>
    <w:rsid w:val="00B8095F"/>
    <w:rsid w:val="00B80B11"/>
    <w:rsid w:val="00B8446C"/>
    <w:rsid w:val="00B87725"/>
    <w:rsid w:val="00B91DB9"/>
    <w:rsid w:val="00BA259A"/>
    <w:rsid w:val="00BA259C"/>
    <w:rsid w:val="00BA29D3"/>
    <w:rsid w:val="00BA307F"/>
    <w:rsid w:val="00BA5280"/>
    <w:rsid w:val="00BA5800"/>
    <w:rsid w:val="00BB0E6E"/>
    <w:rsid w:val="00BB1024"/>
    <w:rsid w:val="00BB14F1"/>
    <w:rsid w:val="00BB2070"/>
    <w:rsid w:val="00BB572E"/>
    <w:rsid w:val="00BB74FD"/>
    <w:rsid w:val="00BC220A"/>
    <w:rsid w:val="00BC5982"/>
    <w:rsid w:val="00BD38CA"/>
    <w:rsid w:val="00BD50B3"/>
    <w:rsid w:val="00BD6404"/>
    <w:rsid w:val="00BE33AE"/>
    <w:rsid w:val="00BE4BC4"/>
    <w:rsid w:val="00BE7C9F"/>
    <w:rsid w:val="00BF046F"/>
    <w:rsid w:val="00BF335C"/>
    <w:rsid w:val="00C01D50"/>
    <w:rsid w:val="00C04C97"/>
    <w:rsid w:val="00C056DC"/>
    <w:rsid w:val="00C05B31"/>
    <w:rsid w:val="00C076AD"/>
    <w:rsid w:val="00C20566"/>
    <w:rsid w:val="00C21E0A"/>
    <w:rsid w:val="00C225A4"/>
    <w:rsid w:val="00C23836"/>
    <w:rsid w:val="00C25C78"/>
    <w:rsid w:val="00C25E6D"/>
    <w:rsid w:val="00C26DE1"/>
    <w:rsid w:val="00C31283"/>
    <w:rsid w:val="00C33C48"/>
    <w:rsid w:val="00C340E5"/>
    <w:rsid w:val="00C35795"/>
    <w:rsid w:val="00C35AA7"/>
    <w:rsid w:val="00C43BA1"/>
    <w:rsid w:val="00C43DAB"/>
    <w:rsid w:val="00C47F08"/>
    <w:rsid w:val="00C51659"/>
    <w:rsid w:val="00C5739F"/>
    <w:rsid w:val="00C57CF0"/>
    <w:rsid w:val="00C618DF"/>
    <w:rsid w:val="00C65355"/>
    <w:rsid w:val="00C65891"/>
    <w:rsid w:val="00C67757"/>
    <w:rsid w:val="00C724D3"/>
    <w:rsid w:val="00C74461"/>
    <w:rsid w:val="00C76C8A"/>
    <w:rsid w:val="00C77DD9"/>
    <w:rsid w:val="00C80FA0"/>
    <w:rsid w:val="00C81D9E"/>
    <w:rsid w:val="00C85354"/>
    <w:rsid w:val="00C86ABA"/>
    <w:rsid w:val="00C86F23"/>
    <w:rsid w:val="00C943F3"/>
    <w:rsid w:val="00CA0241"/>
    <w:rsid w:val="00CA08C6"/>
    <w:rsid w:val="00CA2729"/>
    <w:rsid w:val="00CA3057"/>
    <w:rsid w:val="00CB3D1D"/>
    <w:rsid w:val="00CC25B4"/>
    <w:rsid w:val="00CC69C8"/>
    <w:rsid w:val="00CC77A2"/>
    <w:rsid w:val="00CD4279"/>
    <w:rsid w:val="00CD4E83"/>
    <w:rsid w:val="00CD6A1B"/>
    <w:rsid w:val="00CE0A7F"/>
    <w:rsid w:val="00CE1718"/>
    <w:rsid w:val="00CF3FEA"/>
    <w:rsid w:val="00CF4156"/>
    <w:rsid w:val="00D0029D"/>
    <w:rsid w:val="00D00AC3"/>
    <w:rsid w:val="00D03D00"/>
    <w:rsid w:val="00D05B76"/>
    <w:rsid w:val="00D05C30"/>
    <w:rsid w:val="00D11359"/>
    <w:rsid w:val="00D11FCC"/>
    <w:rsid w:val="00D23B82"/>
    <w:rsid w:val="00D2585A"/>
    <w:rsid w:val="00D27174"/>
    <w:rsid w:val="00D3188C"/>
    <w:rsid w:val="00D31C24"/>
    <w:rsid w:val="00D35F9B"/>
    <w:rsid w:val="00D36844"/>
    <w:rsid w:val="00D3726D"/>
    <w:rsid w:val="00D408DD"/>
    <w:rsid w:val="00D4294E"/>
    <w:rsid w:val="00D45D72"/>
    <w:rsid w:val="00D470EC"/>
    <w:rsid w:val="00D47672"/>
    <w:rsid w:val="00D520E4"/>
    <w:rsid w:val="00D55717"/>
    <w:rsid w:val="00D57DFA"/>
    <w:rsid w:val="00D60C63"/>
    <w:rsid w:val="00D6548A"/>
    <w:rsid w:val="00D65F27"/>
    <w:rsid w:val="00D7054C"/>
    <w:rsid w:val="00D7060E"/>
    <w:rsid w:val="00D709CE"/>
    <w:rsid w:val="00D71F73"/>
    <w:rsid w:val="00D81978"/>
    <w:rsid w:val="00D81CAB"/>
    <w:rsid w:val="00D8576F"/>
    <w:rsid w:val="00D8677F"/>
    <w:rsid w:val="00D93856"/>
    <w:rsid w:val="00D94130"/>
    <w:rsid w:val="00D961F3"/>
    <w:rsid w:val="00D966D6"/>
    <w:rsid w:val="00D97F0C"/>
    <w:rsid w:val="00DA218C"/>
    <w:rsid w:val="00DA3A86"/>
    <w:rsid w:val="00DB3012"/>
    <w:rsid w:val="00DC77DC"/>
    <w:rsid w:val="00DC7981"/>
    <w:rsid w:val="00DD0C2C"/>
    <w:rsid w:val="00DD5280"/>
    <w:rsid w:val="00DD777A"/>
    <w:rsid w:val="00DE37CC"/>
    <w:rsid w:val="00DE3D1C"/>
    <w:rsid w:val="00DE4DF9"/>
    <w:rsid w:val="00DF2C8C"/>
    <w:rsid w:val="00E0025C"/>
    <w:rsid w:val="00E01786"/>
    <w:rsid w:val="00E06FDA"/>
    <w:rsid w:val="00E076DB"/>
    <w:rsid w:val="00E160A5"/>
    <w:rsid w:val="00E1713D"/>
    <w:rsid w:val="00E17E32"/>
    <w:rsid w:val="00E20A43"/>
    <w:rsid w:val="00E23898"/>
    <w:rsid w:val="00E25C63"/>
    <w:rsid w:val="00E33CD2"/>
    <w:rsid w:val="00E3471C"/>
    <w:rsid w:val="00E40E90"/>
    <w:rsid w:val="00E438F7"/>
    <w:rsid w:val="00E4582C"/>
    <w:rsid w:val="00E52B7B"/>
    <w:rsid w:val="00E531EB"/>
    <w:rsid w:val="00E54519"/>
    <w:rsid w:val="00E54874"/>
    <w:rsid w:val="00E54B29"/>
    <w:rsid w:val="00E54B6F"/>
    <w:rsid w:val="00E55ACA"/>
    <w:rsid w:val="00E576BB"/>
    <w:rsid w:val="00E57B74"/>
    <w:rsid w:val="00E6017A"/>
    <w:rsid w:val="00E60665"/>
    <w:rsid w:val="00E661FF"/>
    <w:rsid w:val="00E66549"/>
    <w:rsid w:val="00E77F6A"/>
    <w:rsid w:val="00E8005E"/>
    <w:rsid w:val="00E824C3"/>
    <w:rsid w:val="00E8345C"/>
    <w:rsid w:val="00E83762"/>
    <w:rsid w:val="00E840B3"/>
    <w:rsid w:val="00E8629F"/>
    <w:rsid w:val="00E87112"/>
    <w:rsid w:val="00E87E74"/>
    <w:rsid w:val="00E91008"/>
    <w:rsid w:val="00E9267E"/>
    <w:rsid w:val="00E9374E"/>
    <w:rsid w:val="00E9497D"/>
    <w:rsid w:val="00E94F54"/>
    <w:rsid w:val="00E96496"/>
    <w:rsid w:val="00EA0391"/>
    <w:rsid w:val="00EA0CD7"/>
    <w:rsid w:val="00EA1111"/>
    <w:rsid w:val="00EA27B2"/>
    <w:rsid w:val="00EA3B4F"/>
    <w:rsid w:val="00EA3C24"/>
    <w:rsid w:val="00EA4E49"/>
    <w:rsid w:val="00EA6283"/>
    <w:rsid w:val="00EA6EEE"/>
    <w:rsid w:val="00EA73DF"/>
    <w:rsid w:val="00EB0E3D"/>
    <w:rsid w:val="00EB2BA4"/>
    <w:rsid w:val="00EB3B8E"/>
    <w:rsid w:val="00EB3DBC"/>
    <w:rsid w:val="00EB5BD7"/>
    <w:rsid w:val="00EB5DAA"/>
    <w:rsid w:val="00EB5E9D"/>
    <w:rsid w:val="00EB61AE"/>
    <w:rsid w:val="00EC322D"/>
    <w:rsid w:val="00EC64DB"/>
    <w:rsid w:val="00ED3E28"/>
    <w:rsid w:val="00EE01A4"/>
    <w:rsid w:val="00EE0B14"/>
    <w:rsid w:val="00EE1086"/>
    <w:rsid w:val="00EF09FD"/>
    <w:rsid w:val="00EF3FE2"/>
    <w:rsid w:val="00EF63B7"/>
    <w:rsid w:val="00F01162"/>
    <w:rsid w:val="00F0156F"/>
    <w:rsid w:val="00F05AC8"/>
    <w:rsid w:val="00F07167"/>
    <w:rsid w:val="00F072D8"/>
    <w:rsid w:val="00F07CE0"/>
    <w:rsid w:val="00F13D05"/>
    <w:rsid w:val="00F1679D"/>
    <w:rsid w:val="00F1682C"/>
    <w:rsid w:val="00F20B91"/>
    <w:rsid w:val="00F242F4"/>
    <w:rsid w:val="00F24B8B"/>
    <w:rsid w:val="00F24C7E"/>
    <w:rsid w:val="00F2513B"/>
    <w:rsid w:val="00F30D2E"/>
    <w:rsid w:val="00F335EC"/>
    <w:rsid w:val="00F35516"/>
    <w:rsid w:val="00F35790"/>
    <w:rsid w:val="00F37C4F"/>
    <w:rsid w:val="00F4136D"/>
    <w:rsid w:val="00F4212E"/>
    <w:rsid w:val="00F42C20"/>
    <w:rsid w:val="00F43E34"/>
    <w:rsid w:val="00F4639D"/>
    <w:rsid w:val="00F56072"/>
    <w:rsid w:val="00F56375"/>
    <w:rsid w:val="00F618EF"/>
    <w:rsid w:val="00F65582"/>
    <w:rsid w:val="00F655C2"/>
    <w:rsid w:val="00F65957"/>
    <w:rsid w:val="00F66E75"/>
    <w:rsid w:val="00F6726F"/>
    <w:rsid w:val="00F77EB0"/>
    <w:rsid w:val="00F80FC9"/>
    <w:rsid w:val="00F83816"/>
    <w:rsid w:val="00F87CDD"/>
    <w:rsid w:val="00F90A44"/>
    <w:rsid w:val="00F933F0"/>
    <w:rsid w:val="00F9443F"/>
    <w:rsid w:val="00F94715"/>
    <w:rsid w:val="00FA4718"/>
    <w:rsid w:val="00FA7F3D"/>
    <w:rsid w:val="00FB540A"/>
    <w:rsid w:val="00FC051F"/>
    <w:rsid w:val="00FC06FF"/>
    <w:rsid w:val="00FC2E18"/>
    <w:rsid w:val="00FC4EB9"/>
    <w:rsid w:val="00FD0694"/>
    <w:rsid w:val="00FD25BE"/>
    <w:rsid w:val="00FD2E70"/>
    <w:rsid w:val="00FD7AA7"/>
    <w:rsid w:val="00FE0C0C"/>
    <w:rsid w:val="00FE6076"/>
    <w:rsid w:val="00FE66EF"/>
    <w:rsid w:val="00FF1FCB"/>
    <w:rsid w:val="00FF52D4"/>
    <w:rsid w:val="00FF56A5"/>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v:textbox inset="5.85pt,.7pt,5.85pt,.7pt"/>
    </o:shapedefaults>
    <o:shapelayout v:ext="edit">
      <o:idmap v:ext="edit" data="1"/>
    </o:shapelayout>
  </w:shapeDefaults>
  <w:decimalSymbol w:val="."/>
  <w:listSeparator w:val=","/>
  <w14:docId w14:val="1BF8928F"/>
  <w15:docId w15:val="{C669A90C-7D8C-4E76-B5DC-4844EEFDF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font4">
    <w:name w:val="font4"/>
    <w:basedOn w:val="DefaultParagraphFont"/>
    <w:qFormat/>
    <w:rsid w:val="00A80B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4093151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322719">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26960879">
      <w:bodyDiv w:val="1"/>
      <w:marLeft w:val="0"/>
      <w:marRight w:val="0"/>
      <w:marTop w:val="0"/>
      <w:marBottom w:val="0"/>
      <w:divBdr>
        <w:top w:val="none" w:sz="0" w:space="0" w:color="auto"/>
        <w:left w:val="none" w:sz="0" w:space="0" w:color="auto"/>
        <w:bottom w:val="none" w:sz="0" w:space="0" w:color="auto"/>
        <w:right w:val="none" w:sz="0" w:space="0" w:color="auto"/>
      </w:divBdr>
    </w:div>
    <w:div w:id="241793471">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40132768">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18016196">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28302517">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59910420">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06451757">
      <w:bodyDiv w:val="1"/>
      <w:marLeft w:val="0"/>
      <w:marRight w:val="0"/>
      <w:marTop w:val="0"/>
      <w:marBottom w:val="0"/>
      <w:divBdr>
        <w:top w:val="none" w:sz="0" w:space="0" w:color="auto"/>
        <w:left w:val="none" w:sz="0" w:space="0" w:color="auto"/>
        <w:bottom w:val="none" w:sz="0" w:space="0" w:color="auto"/>
        <w:right w:val="none" w:sz="0" w:space="0" w:color="auto"/>
      </w:divBdr>
    </w:div>
    <w:div w:id="940146501">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41829858">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55225987">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1765619">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16252049">
      <w:bodyDiv w:val="1"/>
      <w:marLeft w:val="0"/>
      <w:marRight w:val="0"/>
      <w:marTop w:val="0"/>
      <w:marBottom w:val="0"/>
      <w:divBdr>
        <w:top w:val="none" w:sz="0" w:space="0" w:color="auto"/>
        <w:left w:val="none" w:sz="0" w:space="0" w:color="auto"/>
        <w:bottom w:val="none" w:sz="0" w:space="0" w:color="auto"/>
        <w:right w:val="none" w:sz="0" w:space="0" w:color="auto"/>
      </w:divBdr>
    </w:div>
    <w:div w:id="1660382871">
      <w:bodyDiv w:val="1"/>
      <w:marLeft w:val="0"/>
      <w:marRight w:val="0"/>
      <w:marTop w:val="0"/>
      <w:marBottom w:val="0"/>
      <w:divBdr>
        <w:top w:val="none" w:sz="0" w:space="0" w:color="auto"/>
        <w:left w:val="none" w:sz="0" w:space="0" w:color="auto"/>
        <w:bottom w:val="none" w:sz="0" w:space="0" w:color="auto"/>
        <w:right w:val="none" w:sz="0" w:space="0" w:color="auto"/>
      </w:divBdr>
    </w:div>
    <w:div w:id="168617679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7507655">
      <w:bodyDiv w:val="1"/>
      <w:marLeft w:val="0"/>
      <w:marRight w:val="0"/>
      <w:marTop w:val="0"/>
      <w:marBottom w:val="0"/>
      <w:divBdr>
        <w:top w:val="none" w:sz="0" w:space="0" w:color="auto"/>
        <w:left w:val="none" w:sz="0" w:space="0" w:color="auto"/>
        <w:bottom w:val="none" w:sz="0" w:space="0" w:color="auto"/>
        <w:right w:val="none" w:sz="0" w:space="0" w:color="auto"/>
      </w:divBdr>
    </w:div>
    <w:div w:id="1827084225">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6151291">
      <w:bodyDiv w:val="1"/>
      <w:marLeft w:val="0"/>
      <w:marRight w:val="0"/>
      <w:marTop w:val="0"/>
      <w:marBottom w:val="0"/>
      <w:divBdr>
        <w:top w:val="none" w:sz="0" w:space="0" w:color="auto"/>
        <w:left w:val="none" w:sz="0" w:space="0" w:color="auto"/>
        <w:bottom w:val="none" w:sz="0" w:space="0" w:color="auto"/>
        <w:right w:val="none" w:sz="0" w:space="0" w:color="auto"/>
      </w:divBdr>
    </w:div>
    <w:div w:id="2024236026">
      <w:bodyDiv w:val="1"/>
      <w:marLeft w:val="0"/>
      <w:marRight w:val="0"/>
      <w:marTop w:val="0"/>
      <w:marBottom w:val="0"/>
      <w:divBdr>
        <w:top w:val="none" w:sz="0" w:space="0" w:color="auto"/>
        <w:left w:val="none" w:sz="0" w:space="0" w:color="auto"/>
        <w:bottom w:val="none" w:sz="0" w:space="0" w:color="auto"/>
        <w:right w:val="none" w:sz="0" w:space="0" w:color="auto"/>
      </w:divBdr>
    </w:div>
    <w:div w:id="2049521605">
      <w:bodyDiv w:val="1"/>
      <w:marLeft w:val="0"/>
      <w:marRight w:val="0"/>
      <w:marTop w:val="0"/>
      <w:marBottom w:val="0"/>
      <w:divBdr>
        <w:top w:val="none" w:sz="0" w:space="0" w:color="auto"/>
        <w:left w:val="none" w:sz="0" w:space="0" w:color="auto"/>
        <w:bottom w:val="none" w:sz="0" w:space="0" w:color="auto"/>
        <w:right w:val="none" w:sz="0" w:space="0" w:color="auto"/>
      </w:divBdr>
    </w:div>
    <w:div w:id="2092851779">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479312635A374BB37E5AE26E62404B" ma:contentTypeVersion="2" ma:contentTypeDescription="Create a new document." ma:contentTypeScope="" ma:versionID="0234d27a15f781a567430706892d5b15">
  <xsd:schema xmlns:xsd="http://www.w3.org/2001/XMLSchema" xmlns:xs="http://www.w3.org/2001/XMLSchema" xmlns:p="http://schemas.microsoft.com/office/2006/metadata/properties" xmlns:ns2="3f7e588e-d91a-44aa-9cc0-f4b5e4960fe7" targetNamespace="http://schemas.microsoft.com/office/2006/metadata/properties" ma:root="true" ma:fieldsID="69e90aca7e287ea6fa264a1ece402ad8" ns2:_="">
    <xsd:import namespace="3f7e588e-d91a-44aa-9cc0-f4b5e4960fe7"/>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7e588e-d91a-44aa-9cc0-f4b5e4960f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49F03B-D3E6-423B-9B15-078C6FBEB0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7e588e-d91a-44aa-9cc0-f4b5e4960f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F631B0-807B-4A67-92D2-0CA6A49CEE7E}">
  <ds:schemaRefs>
    <ds:schemaRef ds:uri="http://schemas.microsoft.com/sharepoint/v3/contenttype/forms"/>
  </ds:schemaRefs>
</ds:datastoreItem>
</file>

<file path=customXml/itemProps3.xml><?xml version="1.0" encoding="utf-8"?>
<ds:datastoreItem xmlns:ds="http://schemas.openxmlformats.org/officeDocument/2006/customXml" ds:itemID="{AFED3F8D-6896-4F77-8538-C3598E131A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1381</Words>
  <Characters>7251</Characters>
  <Application>Microsoft Office Word</Application>
  <DocSecurity>0</DocSecurity>
  <Lines>60</Lines>
  <Paragraphs>17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8615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Paul Harris, Vodafone</dc:creator>
  <cp:keywords>&lt;keyword[, keyword]&gt;;3DL CA;Release-13;CA</cp:keywords>
  <cp:lastModifiedBy>Paul Harris, Vodafone</cp:lastModifiedBy>
  <cp:revision>130</cp:revision>
  <cp:lastPrinted>2019-04-25T01:09:00Z</cp:lastPrinted>
  <dcterms:created xsi:type="dcterms:W3CDTF">2022-09-27T08:40:00Z</dcterms:created>
  <dcterms:modified xsi:type="dcterms:W3CDTF">2022-10-18T16:59:00Z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MSIP_Label_0359f705-2ba0-454b-9cfc-6ce5bcaac040_Enabled">
    <vt:lpwstr>true</vt:lpwstr>
  </property>
  <property fmtid="{D5CDD505-2E9C-101B-9397-08002B2CF9AE}" pid="8" name="MSIP_Label_0359f705-2ba0-454b-9cfc-6ce5bcaac040_SetDate">
    <vt:lpwstr>2022-09-27T08:40:00Z</vt:lpwstr>
  </property>
  <property fmtid="{D5CDD505-2E9C-101B-9397-08002B2CF9AE}" pid="9" name="MSIP_Label_0359f705-2ba0-454b-9cfc-6ce5bcaac040_Method">
    <vt:lpwstr>Standard</vt:lpwstr>
  </property>
  <property fmtid="{D5CDD505-2E9C-101B-9397-08002B2CF9AE}" pid="10" name="MSIP_Label_0359f705-2ba0-454b-9cfc-6ce5bcaac040_Name">
    <vt:lpwstr>0359f705-2ba0-454b-9cfc-6ce5bcaac040</vt:lpwstr>
  </property>
  <property fmtid="{D5CDD505-2E9C-101B-9397-08002B2CF9AE}" pid="11" name="MSIP_Label_0359f705-2ba0-454b-9cfc-6ce5bcaac040_SiteId">
    <vt:lpwstr>68283f3b-8487-4c86-adb3-a5228f18b893</vt:lpwstr>
  </property>
  <property fmtid="{D5CDD505-2E9C-101B-9397-08002B2CF9AE}" pid="12" name="MSIP_Label_0359f705-2ba0-454b-9cfc-6ce5bcaac040_ActionId">
    <vt:lpwstr>4e661204-bce5-41b1-91a1-4a1ba9abb276</vt:lpwstr>
  </property>
  <property fmtid="{D5CDD505-2E9C-101B-9397-08002B2CF9AE}" pid="13" name="MSIP_Label_0359f705-2ba0-454b-9cfc-6ce5bcaac040_ContentBits">
    <vt:lpwstr>2</vt:lpwstr>
  </property>
</Properties>
</file>